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5A56A" w14:textId="77777777"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14:paraId="65F7BAC2" w14:textId="77777777" w:rsidR="00642EFE" w:rsidRPr="009044F1" w:rsidRDefault="00642EFE" w:rsidP="00DC2EE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C48A0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14:paraId="6DEF26E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D3D0AD0" w14:textId="0EEEF443" w:rsidR="002364C0" w:rsidRPr="00D672FA" w:rsidRDefault="002364C0" w:rsidP="00B46D58">
      <w:pPr>
        <w:pStyle w:val="BodyTextIndent"/>
        <w:widowControl w:val="0"/>
        <w:spacing w:after="160" w:line="240" w:lineRule="auto"/>
        <w:ind w:firstLine="0"/>
        <w:jc w:val="center"/>
        <w:rPr>
          <w:rFonts w:ascii="GHEA Grapalat" w:hAnsi="GHEA Grapalat"/>
          <w:i w:val="0"/>
          <w:sz w:val="24"/>
          <w:szCs w:val="24"/>
        </w:rPr>
      </w:pPr>
      <w:r w:rsidRPr="002364C0">
        <w:rPr>
          <w:rFonts w:ascii="GHEA Grapalat" w:hAnsi="GHEA Grapalat"/>
          <w:i w:val="0"/>
          <w:sz w:val="24"/>
          <w:szCs w:val="24"/>
        </w:rPr>
        <w:t>Данный текст объявления утвержден р</w:t>
      </w:r>
      <w:r w:rsidR="00D75267">
        <w:rPr>
          <w:rFonts w:ascii="GHEA Grapalat" w:hAnsi="GHEA Grapalat"/>
          <w:i w:val="0"/>
          <w:sz w:val="24"/>
          <w:szCs w:val="24"/>
        </w:rPr>
        <w:t xml:space="preserve">ешением оценочной комиссии от </w:t>
      </w:r>
      <w:r w:rsidR="00E448FF">
        <w:rPr>
          <w:rFonts w:ascii="GHEA Grapalat" w:hAnsi="GHEA Grapalat"/>
          <w:i w:val="0"/>
          <w:sz w:val="24"/>
          <w:szCs w:val="24"/>
          <w:lang w:val="hy-AM"/>
        </w:rPr>
        <w:t>2</w:t>
      </w:r>
      <w:r w:rsidR="00371070">
        <w:rPr>
          <w:rFonts w:ascii="GHEA Grapalat" w:hAnsi="GHEA Grapalat"/>
          <w:i w:val="0"/>
          <w:sz w:val="24"/>
          <w:szCs w:val="24"/>
          <w:lang w:val="hy-AM"/>
        </w:rPr>
        <w:t>6</w:t>
      </w:r>
      <w:r w:rsidR="00F302A5">
        <w:rPr>
          <w:rFonts w:ascii="GHEA Grapalat" w:hAnsi="GHEA Grapalat"/>
          <w:i w:val="0"/>
          <w:sz w:val="24"/>
          <w:szCs w:val="24"/>
        </w:rPr>
        <w:t xml:space="preserve"> </w:t>
      </w:r>
      <w:r w:rsidR="00371070" w:rsidRPr="00371070">
        <w:rPr>
          <w:rFonts w:ascii="GHEA Grapalat" w:hAnsi="GHEA Grapalat"/>
          <w:i w:val="0"/>
          <w:sz w:val="24"/>
          <w:szCs w:val="24"/>
        </w:rPr>
        <w:t>июнь</w:t>
      </w:r>
      <w:r w:rsidRPr="002364C0">
        <w:rPr>
          <w:rFonts w:ascii="GHEA Grapalat" w:hAnsi="GHEA Grapalat"/>
          <w:i w:val="0"/>
          <w:sz w:val="24"/>
          <w:szCs w:val="24"/>
        </w:rPr>
        <w:t xml:space="preserve"> 2026 г. № «</w:t>
      </w:r>
      <w:r w:rsidR="00371070">
        <w:rPr>
          <w:rFonts w:ascii="GHEA Grapalat" w:hAnsi="GHEA Grapalat"/>
          <w:i w:val="0"/>
          <w:sz w:val="24"/>
          <w:szCs w:val="24"/>
        </w:rPr>
        <w:t>GMMH-GHKhTsDzB-26/13</w:t>
      </w:r>
      <w:r w:rsidRPr="002364C0">
        <w:rPr>
          <w:rFonts w:ascii="GHEA Grapalat" w:hAnsi="GHEA Grapalat"/>
          <w:i w:val="0"/>
          <w:sz w:val="24"/>
          <w:szCs w:val="24"/>
        </w:rPr>
        <w:t>».</w:t>
      </w:r>
    </w:p>
    <w:p w14:paraId="5EFC9AA1" w14:textId="29AE138B" w:rsidR="0091042F" w:rsidRPr="001C3EE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1BC4F70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E4631B1" w14:textId="77777777"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sidR="00DC400D">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14:paraId="0C014E10" w14:textId="40889889" w:rsidR="002364C0" w:rsidRPr="00D672FA" w:rsidRDefault="002364C0" w:rsidP="00B46D58">
      <w:pPr>
        <w:pStyle w:val="BodyTextIndent"/>
        <w:widowControl w:val="0"/>
        <w:spacing w:after="160" w:line="240" w:lineRule="auto"/>
        <w:ind w:firstLine="567"/>
        <w:rPr>
          <w:rFonts w:ascii="GHEA Grapalat" w:hAnsi="GHEA Grapalat"/>
          <w:i w:val="0"/>
          <w:sz w:val="24"/>
          <w:szCs w:val="24"/>
        </w:rPr>
      </w:pPr>
      <w:r w:rsidRPr="002364C0">
        <w:rPr>
          <w:rFonts w:ascii="GHEA Grapalat" w:hAnsi="GHEA Grapalat"/>
          <w:i w:val="0"/>
          <w:sz w:val="24"/>
          <w:szCs w:val="24"/>
        </w:rPr>
        <w:t xml:space="preserve">В результате данной процедуры выбранному участнику будет предложено заключить договор </w:t>
      </w:r>
      <w:r w:rsidR="00371070">
        <w:rPr>
          <w:rFonts w:ascii="GHEA Grapalat" w:hAnsi="GHEA Grapalat"/>
          <w:i w:val="0"/>
          <w:sz w:val="24"/>
          <w:szCs w:val="24"/>
        </w:rPr>
        <w:t>Для нужд общины «Мартуни»: Подготовка смет на строительство сетей освещения в Деревня Золакар общины Мартуни Гегаркуникской области Республики Армения..</w:t>
      </w:r>
      <w:r w:rsidR="00F25329">
        <w:rPr>
          <w:rFonts w:ascii="GHEA Grapalat" w:hAnsi="GHEA Grapalat"/>
          <w:i w:val="0"/>
          <w:sz w:val="24"/>
          <w:szCs w:val="24"/>
        </w:rPr>
        <w:t>.</w:t>
      </w:r>
      <w:r w:rsidR="002D2BEB">
        <w:rPr>
          <w:rFonts w:ascii="GHEA Grapalat" w:hAnsi="GHEA Grapalat"/>
          <w:i w:val="0"/>
          <w:sz w:val="24"/>
          <w:szCs w:val="24"/>
        </w:rPr>
        <w:t>.</w:t>
      </w:r>
      <w:r w:rsidRPr="002364C0">
        <w:rPr>
          <w:rFonts w:ascii="GHEA Grapalat" w:hAnsi="GHEA Grapalat"/>
          <w:i w:val="0"/>
          <w:sz w:val="24"/>
          <w:szCs w:val="24"/>
        </w:rPr>
        <w:t xml:space="preserve"> (далее именуемый договор).</w:t>
      </w:r>
    </w:p>
    <w:p w14:paraId="4A84463C" w14:textId="43A780B4"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87590B"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66FCE6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5A4DB28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C7144C" w14:textId="6093869A"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B57A3">
        <w:rPr>
          <w:rFonts w:ascii="GHEA Grapalat" w:hAnsi="GHEA Grapalat"/>
          <w:i w:val="0"/>
          <w:sz w:val="24"/>
          <w:szCs w:val="24"/>
          <w:lang w:val="hy-AM"/>
        </w:rPr>
        <w:t>17</w:t>
      </w:r>
      <w:r w:rsidR="000518B4">
        <w:rPr>
          <w:rFonts w:ascii="GHEA Grapalat" w:hAnsi="GHEA Grapalat"/>
          <w:i w:val="0"/>
          <w:sz w:val="24"/>
          <w:szCs w:val="24"/>
        </w:rPr>
        <w:t>:</w:t>
      </w:r>
      <w:r w:rsidR="006B57A3">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E448FF" w:rsidRPr="00E448FF">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D62A25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FAD1D3" w14:textId="5D0C809A"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E448FF" w:rsidRPr="00E448FF">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506CFB"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71D783" w14:textId="77777777"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265A006" w14:textId="78E90523" w:rsidR="001C3EE0" w:rsidRPr="00AB42BC" w:rsidRDefault="00AB42BC"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А. Григорян</w:t>
      </w:r>
    </w:p>
    <w:p w14:paraId="2FB8BB15" w14:textId="77777777"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CEDD13F" w14:textId="27F5F9EE" w:rsidR="001C3EE0" w:rsidRPr="00D75267" w:rsidRDefault="001C3EE0" w:rsidP="001C3EE0">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75267">
        <w:rPr>
          <w:rFonts w:ascii="GHEA Grapalat" w:hAnsi="GHEA Grapalat"/>
          <w:i w:val="0"/>
          <w:sz w:val="24"/>
          <w:szCs w:val="24"/>
          <w:lang w:val="hy-AM"/>
        </w:rPr>
        <w:t>94334245</w:t>
      </w:r>
    </w:p>
    <w:p w14:paraId="2A8135B4" w14:textId="77777777"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39F60FBC" w14:textId="77777777"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2FC674D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B7E2CC2" w14:textId="77777777" w:rsidR="00096865" w:rsidRPr="009044F1" w:rsidRDefault="00096865" w:rsidP="00B46D58">
      <w:pPr>
        <w:pStyle w:val="BodyText"/>
        <w:widowControl w:val="0"/>
        <w:spacing w:after="160"/>
        <w:ind w:right="-7" w:firstLine="567"/>
        <w:jc w:val="center"/>
        <w:rPr>
          <w:rFonts w:ascii="GHEA Grapalat" w:hAnsi="GHEA Grapalat"/>
        </w:rPr>
      </w:pPr>
    </w:p>
    <w:p w14:paraId="6287EC96" w14:textId="77777777" w:rsidR="00096865" w:rsidRPr="003A1EBB" w:rsidRDefault="00096865" w:rsidP="00B46D58">
      <w:pPr>
        <w:pStyle w:val="BodyText"/>
        <w:widowControl w:val="0"/>
        <w:spacing w:after="160"/>
        <w:ind w:right="-7" w:firstLine="567"/>
        <w:jc w:val="center"/>
        <w:rPr>
          <w:rFonts w:ascii="GHEA Grapalat" w:hAnsi="GHEA Grapalat"/>
        </w:rPr>
      </w:pPr>
    </w:p>
    <w:p w14:paraId="138C15BB" w14:textId="77777777" w:rsidR="000763E5" w:rsidRPr="003A1EBB" w:rsidRDefault="000763E5" w:rsidP="00B46D58">
      <w:pPr>
        <w:pStyle w:val="BodyText"/>
        <w:widowControl w:val="0"/>
        <w:spacing w:after="160"/>
        <w:ind w:right="-7" w:firstLine="567"/>
        <w:jc w:val="center"/>
        <w:rPr>
          <w:rFonts w:ascii="GHEA Grapalat" w:hAnsi="GHEA Grapalat"/>
        </w:rPr>
      </w:pPr>
    </w:p>
    <w:p w14:paraId="002A553E"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7314E8BD" w14:textId="77777777" w:rsidR="00096865" w:rsidRPr="003A1EBB" w:rsidRDefault="00096865" w:rsidP="00B46D58">
      <w:pPr>
        <w:pStyle w:val="BodyText"/>
        <w:widowControl w:val="0"/>
        <w:spacing w:after="160"/>
        <w:ind w:right="-7" w:firstLine="567"/>
        <w:jc w:val="center"/>
        <w:rPr>
          <w:rFonts w:ascii="GHEA Grapalat" w:hAnsi="GHEA Grapalat"/>
        </w:rPr>
      </w:pPr>
    </w:p>
    <w:p w14:paraId="043183DD" w14:textId="77777777" w:rsidR="000763E5" w:rsidRPr="003A1EBB" w:rsidRDefault="000763E5" w:rsidP="00B46D58">
      <w:pPr>
        <w:pStyle w:val="BodyText"/>
        <w:widowControl w:val="0"/>
        <w:spacing w:after="160"/>
        <w:ind w:right="-7" w:firstLine="567"/>
        <w:jc w:val="center"/>
        <w:rPr>
          <w:rFonts w:ascii="GHEA Grapalat" w:hAnsi="GHEA Grapalat"/>
        </w:rPr>
      </w:pPr>
    </w:p>
    <w:p w14:paraId="7A9C780B" w14:textId="77777777" w:rsidR="000763E5" w:rsidRPr="003A1EBB" w:rsidRDefault="000763E5" w:rsidP="00B46D58">
      <w:pPr>
        <w:pStyle w:val="BodyText"/>
        <w:widowControl w:val="0"/>
        <w:spacing w:after="160"/>
        <w:ind w:right="-7" w:firstLine="567"/>
        <w:jc w:val="center"/>
        <w:rPr>
          <w:rFonts w:ascii="GHEA Grapalat" w:hAnsi="GHEA Grapalat"/>
        </w:rPr>
      </w:pPr>
    </w:p>
    <w:p w14:paraId="5FB6382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C9426D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AA248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C4BE1B" w14:textId="77777777" w:rsidR="00C325B1" w:rsidRPr="00C325B1" w:rsidRDefault="00C325B1" w:rsidP="00C325B1">
      <w:pPr>
        <w:pStyle w:val="BodyText"/>
        <w:widowControl w:val="0"/>
        <w:spacing w:after="160"/>
        <w:ind w:right="-7" w:firstLine="567"/>
        <w:jc w:val="center"/>
        <w:rPr>
          <w:rFonts w:ascii="GHEA Grapalat" w:hAnsi="GHEA Grapalat"/>
        </w:rPr>
      </w:pPr>
    </w:p>
    <w:p w14:paraId="2CBDD698" w14:textId="44348F89" w:rsidR="000763E5" w:rsidRDefault="00371070" w:rsidP="006C12DF">
      <w:pPr>
        <w:jc w:val="center"/>
        <w:rPr>
          <w:rFonts w:ascii="GHEA Grapalat" w:hAnsi="GHEA Grapalat"/>
        </w:rPr>
      </w:pPr>
      <w:r>
        <w:rPr>
          <w:rFonts w:ascii="GHEA Grapalat" w:hAnsi="GHEA Grapalat"/>
        </w:rPr>
        <w:t>Для нужд общины «Мартуни»: Подготовка смет на строительство сетей освещения в Деревня Золакар общины Мартуни Гегаркуникской области Республики Армения..</w:t>
      </w:r>
      <w:r w:rsidR="000763E5">
        <w:rPr>
          <w:rFonts w:ascii="GHEA Grapalat" w:hAnsi="GHEA Grapalat"/>
        </w:rPr>
        <w:br w:type="page"/>
      </w:r>
    </w:p>
    <w:p w14:paraId="09DE555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7BE4E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0A7C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2651489" w14:textId="77777777" w:rsidR="0049374F" w:rsidRPr="00D3436F" w:rsidRDefault="0049374F" w:rsidP="00B46D58">
      <w:pPr>
        <w:widowControl w:val="0"/>
        <w:spacing w:after="160"/>
        <w:ind w:firstLine="567"/>
        <w:jc w:val="both"/>
        <w:rPr>
          <w:rFonts w:ascii="GHEA Grapalat" w:hAnsi="GHEA Grapalat"/>
          <w:i/>
          <w:lang w:val="hy-AM"/>
        </w:rPr>
      </w:pPr>
    </w:p>
    <w:p w14:paraId="1AD195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52BFC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94C06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FA66B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6811C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7DD7E8" w14:textId="77777777" w:rsidR="00984BDB" w:rsidRPr="009044F1" w:rsidRDefault="00984BDB" w:rsidP="00B46D58">
      <w:pPr>
        <w:widowControl w:val="0"/>
        <w:spacing w:after="160"/>
        <w:ind w:firstLine="567"/>
        <w:jc w:val="both"/>
        <w:rPr>
          <w:rFonts w:ascii="GHEA Grapalat" w:hAnsi="GHEA Grapalat"/>
          <w:i/>
        </w:rPr>
      </w:pPr>
    </w:p>
    <w:p w14:paraId="3BD09B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D71F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1DD1DB" w14:textId="77777777" w:rsidR="002364C0" w:rsidRPr="00D672FA" w:rsidRDefault="002364C0" w:rsidP="00B46D58">
      <w:pPr>
        <w:widowControl w:val="0"/>
        <w:spacing w:after="160"/>
        <w:jc w:val="center"/>
        <w:rPr>
          <w:rFonts w:ascii="GHEA Grapalat" w:hAnsi="GHEA Grapalat"/>
          <w:i/>
        </w:rPr>
      </w:pPr>
      <w:r w:rsidRPr="002364C0">
        <w:rPr>
          <w:rFonts w:ascii="GHEA Grapalat" w:hAnsi="GHEA Grapalat"/>
          <w:i/>
        </w:rPr>
        <w:t>Для нужд муниципалитета Мартуни: «Услуги по подготовке проектов и оценке стоимости работ по ремонту и оснащению современным оборудованием беспилотных летательных аппаратов (дронов) и лабораторных помещений в 5 поселках муниципалитета Мартуни Гегаркуникской области Республики Армения».</w:t>
      </w:r>
    </w:p>
    <w:p w14:paraId="6C981FB1" w14:textId="27A1E01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04B7D2" w14:textId="77777777" w:rsidR="002E069D" w:rsidRPr="008842CE" w:rsidRDefault="002E069D" w:rsidP="00B46D58">
      <w:pPr>
        <w:widowControl w:val="0"/>
        <w:spacing w:after="160"/>
        <w:jc w:val="center"/>
        <w:rPr>
          <w:rFonts w:ascii="GHEA Grapalat" w:hAnsi="GHEA Grapalat"/>
        </w:rPr>
      </w:pPr>
    </w:p>
    <w:p w14:paraId="070CCA2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341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F16D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F57D2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CE66E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4DA44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A4DA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572B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20B64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FD22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2BE68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370E9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37E9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14:paraId="440DB4C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DCD8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6EB9D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5DCD096" w14:textId="77777777" w:rsidR="00E17B7F" w:rsidRDefault="00E17B7F">
      <w:pPr>
        <w:rPr>
          <w:rFonts w:ascii="GHEA Grapalat" w:hAnsi="GHEA Grapalat"/>
          <w:spacing w:val="-6"/>
        </w:rPr>
      </w:pPr>
      <w:r>
        <w:rPr>
          <w:rFonts w:ascii="GHEA Grapalat" w:hAnsi="GHEA Grapalat"/>
          <w:spacing w:val="-6"/>
        </w:rPr>
        <w:br w:type="page"/>
      </w:r>
    </w:p>
    <w:p w14:paraId="333AF604" w14:textId="394CF38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371070">
        <w:rPr>
          <w:rFonts w:ascii="GHEA Grapalat" w:hAnsi="GHEA Grapalat"/>
          <w:spacing w:val="-6"/>
        </w:rPr>
        <w:t>GMMH-GHKhTsDzB-26/13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7FCC41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FC12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65732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FF861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C91CE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8672C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14AF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AB0B12" w14:textId="3F99665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364C0" w:rsidRPr="002364C0">
        <w:rPr>
          <w:rFonts w:ascii="GHEA Grapalat" w:hAnsi="GHEA Grapalat"/>
          <w:i w:val="0"/>
          <w:sz w:val="24"/>
          <w:szCs w:val="24"/>
        </w:rPr>
        <w:t xml:space="preserve">Предметом закупки является приобретение </w:t>
      </w:r>
      <w:r w:rsidR="00371070">
        <w:rPr>
          <w:rFonts w:ascii="GHEA Grapalat" w:hAnsi="GHEA Grapalat"/>
          <w:i w:val="0"/>
          <w:sz w:val="24"/>
          <w:szCs w:val="24"/>
        </w:rPr>
        <w:t>Для нужд общины «Мартуни»: Подготовка смет на строительство сетей освещения в Деревня Золакар общины Мартуни Гегаркуникской области Республики Армения..</w:t>
      </w:r>
      <w:r w:rsidR="00F25329">
        <w:rPr>
          <w:rFonts w:ascii="GHEA Grapalat" w:hAnsi="GHEA Grapalat"/>
          <w:i w:val="0"/>
          <w:sz w:val="24"/>
          <w:szCs w:val="24"/>
        </w:rPr>
        <w:t>.</w:t>
      </w:r>
      <w:r w:rsidR="002D2BEB">
        <w:rPr>
          <w:rFonts w:ascii="GHEA Grapalat" w:hAnsi="GHEA Grapalat"/>
          <w:i w:val="0"/>
          <w:sz w:val="24"/>
          <w:szCs w:val="24"/>
        </w:rPr>
        <w:t>.</w:t>
      </w:r>
      <w:r w:rsidR="002364C0" w:rsidRPr="002364C0">
        <w:rPr>
          <w:rFonts w:ascii="GHEA Grapalat" w:hAnsi="GHEA Grapalat"/>
          <w:i w:val="0"/>
          <w:sz w:val="24"/>
          <w:szCs w:val="24"/>
        </w:rPr>
        <w:t>для нужд «Администрации общины Мартуни» (далее также именуемых услугой), к</w:t>
      </w:r>
      <w:r w:rsidR="002D2BEB">
        <w:rPr>
          <w:rFonts w:ascii="GHEA Grapalat" w:hAnsi="GHEA Grapalat"/>
          <w:i w:val="0"/>
          <w:sz w:val="24"/>
          <w:szCs w:val="24"/>
        </w:rPr>
        <w:t>оторые сгруппированы в части «</w:t>
      </w:r>
      <w:r w:rsidR="00371070">
        <w:rPr>
          <w:rFonts w:ascii="GHEA Grapalat" w:hAnsi="GHEA Grapalat"/>
          <w:i w:val="0"/>
          <w:sz w:val="24"/>
          <w:szCs w:val="24"/>
          <w:lang w:val="hy-AM"/>
        </w:rPr>
        <w:t>1</w:t>
      </w:r>
      <w:r w:rsidR="002364C0" w:rsidRPr="002364C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E9D0235" w14:textId="77777777" w:rsidTr="001A6383">
        <w:trPr>
          <w:trHeight w:val="736"/>
          <w:jc w:val="center"/>
        </w:trPr>
        <w:tc>
          <w:tcPr>
            <w:tcW w:w="2917" w:type="dxa"/>
            <w:gridSpan w:val="2"/>
            <w:vAlign w:val="center"/>
          </w:tcPr>
          <w:p w14:paraId="41D4995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0A81D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22488B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F25395C" w14:textId="77777777" w:rsidTr="001A6383">
        <w:trPr>
          <w:jc w:val="center"/>
          <w:ins w:id="0" w:author="Vardan" w:date="2022-05-29T21:53:00Z"/>
        </w:trPr>
        <w:tc>
          <w:tcPr>
            <w:tcW w:w="1035" w:type="dxa"/>
            <w:vAlign w:val="center"/>
          </w:tcPr>
          <w:p w14:paraId="686A9AAC"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CBC9638"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DBC51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F25329" w:rsidRPr="00D75267" w14:paraId="1A76CA63" w14:textId="77777777" w:rsidTr="00E23D96">
        <w:trPr>
          <w:trHeight w:val="1343"/>
          <w:jc w:val="center"/>
        </w:trPr>
        <w:tc>
          <w:tcPr>
            <w:tcW w:w="1035" w:type="dxa"/>
            <w:vAlign w:val="center"/>
          </w:tcPr>
          <w:p w14:paraId="221639C4" w14:textId="77777777" w:rsidR="00F25329" w:rsidRPr="009044F1" w:rsidRDefault="00F25329" w:rsidP="00F2532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9B2E8A6" w14:textId="2A14D5EE" w:rsidR="00F25329" w:rsidRPr="00DE0A14" w:rsidRDefault="00371070" w:rsidP="00F25329">
            <w:pPr>
              <w:ind w:firstLine="540"/>
              <w:jc w:val="center"/>
              <w:rPr>
                <w:rFonts w:ascii="GHEA Grapalat" w:hAnsi="GHEA Grapalat"/>
                <w:sz w:val="20"/>
                <w:szCs w:val="20"/>
                <w:lang w:val="hy-AM"/>
              </w:rPr>
            </w:pPr>
            <w:r>
              <w:rPr>
                <w:rFonts w:ascii="GHEA Grapalat" w:hAnsi="GHEA Grapalat"/>
                <w:sz w:val="16"/>
                <w:lang w:val="hy-AM"/>
              </w:rPr>
              <w:t>150 000</w:t>
            </w:r>
          </w:p>
        </w:tc>
        <w:tc>
          <w:tcPr>
            <w:tcW w:w="6317" w:type="dxa"/>
            <w:vAlign w:val="center"/>
          </w:tcPr>
          <w:p w14:paraId="6F93F6FA" w14:textId="773D02EA" w:rsidR="00F25329" w:rsidRPr="002364C0" w:rsidRDefault="00371070" w:rsidP="00F25329">
            <w:pPr>
              <w:pStyle w:val="BodyTextIndent2"/>
              <w:widowControl w:val="0"/>
              <w:spacing w:after="120" w:line="240" w:lineRule="auto"/>
              <w:ind w:firstLine="0"/>
              <w:rPr>
                <w:rFonts w:ascii="GHEA Grapalat" w:hAnsi="GHEA Grapalat"/>
                <w:sz w:val="24"/>
                <w:szCs w:val="24"/>
                <w:lang w:val="hy-AM"/>
              </w:rPr>
            </w:pPr>
            <w:r w:rsidRPr="00371070">
              <w:rPr>
                <w:rFonts w:ascii="GHEA Grapalat" w:hAnsi="GHEA Grapalat"/>
                <w:sz w:val="24"/>
                <w:szCs w:val="24"/>
                <w:lang w:val="hy-AM"/>
              </w:rPr>
              <w:t>Для нужд общины «Мартуни»: Подготовка смет на строительство сетей освещения в Деревня Золакар общины Мартуни Гегаркуникской области Республики Армения..</w:t>
            </w:r>
          </w:p>
        </w:tc>
      </w:tr>
    </w:tbl>
    <w:p w14:paraId="5A3EEB4A" w14:textId="77777777" w:rsidR="00096865" w:rsidRPr="00773FC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55FFB" w14:textId="77777777" w:rsidR="00C325B1" w:rsidRPr="00773FC5" w:rsidRDefault="00C325B1" w:rsidP="00B46D58">
      <w:pPr>
        <w:pStyle w:val="BodyTextIndent2"/>
        <w:widowControl w:val="0"/>
        <w:spacing w:after="160" w:line="240" w:lineRule="auto"/>
        <w:ind w:firstLine="567"/>
        <w:rPr>
          <w:rFonts w:ascii="GHEA Grapalat" w:hAnsi="GHEA Grapalat"/>
          <w:sz w:val="24"/>
          <w:szCs w:val="24"/>
        </w:rPr>
      </w:pPr>
    </w:p>
    <w:p w14:paraId="5134E02F" w14:textId="77777777" w:rsidR="009108A0" w:rsidRPr="009108A0" w:rsidRDefault="009108A0" w:rsidP="009108A0">
      <w:pPr>
        <w:widowControl w:val="0"/>
        <w:spacing w:after="160"/>
        <w:jc w:val="center"/>
        <w:rPr>
          <w:rFonts w:ascii="GHEA Grapalat" w:hAnsi="GHEA Grapalat"/>
        </w:rPr>
      </w:pPr>
    </w:p>
    <w:p w14:paraId="7489577E" w14:textId="77777777" w:rsidR="009108A0" w:rsidRDefault="009108A0" w:rsidP="009108A0">
      <w:pPr>
        <w:widowControl w:val="0"/>
        <w:spacing w:after="160"/>
        <w:jc w:val="center"/>
        <w:rPr>
          <w:rFonts w:ascii="GHEA Grapalat" w:hAnsi="GHEA Grapalat"/>
          <w:lang w:val="hy-AM"/>
        </w:rPr>
      </w:pPr>
      <w:r w:rsidRPr="009108A0">
        <w:rPr>
          <w:rFonts w:ascii="GHEA Grapalat" w:hAnsi="GHEA Grapalat"/>
        </w:rPr>
        <w:t>Проекты Лицензия, необходимая для оказания услуг по составлению и составлению смет, не может быть приостановлена, а срок ее действия не может быть меньше срока, установленного для оказания услуг.</w:t>
      </w:r>
    </w:p>
    <w:p w14:paraId="53EE769B" w14:textId="77777777" w:rsidR="00C00752" w:rsidRPr="00716B81" w:rsidRDefault="00693101" w:rsidP="009108A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E48FFA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83D63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BD2F2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C7CA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0B38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0BB5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4B385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BE55E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F1A7A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B88DE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327A1A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71E80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E006C7" w14:textId="77777777" w:rsidR="00FA0212" w:rsidRDefault="00FA0212" w:rsidP="00B46D58">
      <w:pPr>
        <w:widowControl w:val="0"/>
        <w:tabs>
          <w:tab w:val="left" w:pos="1134"/>
        </w:tabs>
        <w:spacing w:after="160"/>
        <w:ind w:firstLine="567"/>
        <w:jc w:val="both"/>
        <w:rPr>
          <w:rFonts w:ascii="GHEA Grapalat" w:hAnsi="GHEA Grapalat"/>
          <w:lang w:val="hy-AM"/>
        </w:rPr>
      </w:pPr>
    </w:p>
    <w:p w14:paraId="2B70C1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C9C5E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BAE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3C8C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E97E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B630C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07AC3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ABB5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4FCD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843D3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22E62C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90D5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5A40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6E17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84F6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F27BA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27E6AA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CDFF8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D0B1B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3F756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86DC4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BDB26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715F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7ABA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3F08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0F07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1CE5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A5A6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5EDFCF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D41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589575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0E7E3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AFDF94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C521D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534FF4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14:paraId="2D329479" w14:textId="2D69753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D4668">
        <w:rPr>
          <w:rFonts w:ascii="GHEA Grapalat" w:hAnsi="GHEA Grapalat"/>
          <w:sz w:val="24"/>
          <w:szCs w:val="24"/>
        </w:rPr>
        <w:t>1</w:t>
      </w:r>
      <w:r w:rsidR="00ED4668" w:rsidRPr="00ED4668">
        <w:rPr>
          <w:rFonts w:ascii="GHEA Grapalat" w:hAnsi="GHEA Grapalat"/>
          <w:sz w:val="24"/>
          <w:szCs w:val="24"/>
        </w:rPr>
        <w:t>7</w:t>
      </w:r>
      <w:r w:rsidR="00ED4668">
        <w:rPr>
          <w:rFonts w:ascii="GHEA Grapalat" w:hAnsi="GHEA Grapalat"/>
          <w:sz w:val="24"/>
          <w:szCs w:val="24"/>
        </w:rPr>
        <w:t>:</w:t>
      </w:r>
      <w:r w:rsidR="00ED4668" w:rsidRPr="00ED4668">
        <w:rPr>
          <w:rFonts w:ascii="GHEA Grapalat" w:hAnsi="GHEA Grapalat"/>
          <w:sz w:val="24"/>
          <w:szCs w:val="24"/>
        </w:rPr>
        <w:t>0</w:t>
      </w:r>
      <w:r w:rsidR="00AC38B9">
        <w:rPr>
          <w:rFonts w:ascii="GHEA Grapalat" w:hAnsi="GHEA Grapalat"/>
          <w:sz w:val="24"/>
          <w:szCs w:val="24"/>
        </w:rPr>
        <w:t>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876B09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6141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08C8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F6C16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6730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7B646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C923D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6FBD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CF4AC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6573F6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CF054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09CB6F"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BCE30F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399D8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5CC1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8097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4E17C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8F407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D7BA3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30F8A5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63B654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FA932A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90A07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0D01A2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889FB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663FC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4E941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7E8AB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9BA1C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5997A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BF0DD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25B1BD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90F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F02ADA" w14:textId="77777777" w:rsidR="009D180E" w:rsidRDefault="009D180E" w:rsidP="00B46D58">
      <w:pPr>
        <w:widowControl w:val="0"/>
        <w:spacing w:after="160"/>
        <w:ind w:left="567" w:right="565"/>
        <w:jc w:val="center"/>
        <w:rPr>
          <w:rFonts w:ascii="GHEA Grapalat" w:hAnsi="GHEA Grapalat"/>
          <w:b/>
          <w:lang w:val="hy-AM"/>
        </w:rPr>
      </w:pPr>
    </w:p>
    <w:p w14:paraId="1DA8BE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B203E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4CCBB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3150F3" w14:textId="77777777" w:rsidR="00FA0E41" w:rsidRPr="009044F1" w:rsidRDefault="00FA0E41" w:rsidP="00B46D58">
      <w:pPr>
        <w:widowControl w:val="0"/>
        <w:spacing w:after="160"/>
        <w:ind w:firstLine="567"/>
        <w:jc w:val="center"/>
        <w:rPr>
          <w:rFonts w:ascii="GHEA Grapalat" w:hAnsi="GHEA Grapalat"/>
          <w:b/>
        </w:rPr>
      </w:pPr>
    </w:p>
    <w:p w14:paraId="30FB70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39070455"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9108A0">
        <w:rPr>
          <w:rFonts w:ascii="GHEA Grapalat" w:hAnsi="GHEA Grapalat"/>
          <w:sz w:val="24"/>
          <w:szCs w:val="24"/>
          <w:lang w:val="hy-AM"/>
        </w:rPr>
        <w:t>17</w:t>
      </w:r>
      <w:r w:rsidR="00AC38B9">
        <w:rPr>
          <w:rFonts w:ascii="GHEA Grapalat" w:hAnsi="GHEA Grapalat"/>
          <w:sz w:val="24"/>
          <w:szCs w:val="24"/>
        </w:rPr>
        <w:t>:</w:t>
      </w:r>
      <w:r w:rsidR="009108A0">
        <w:rPr>
          <w:rFonts w:ascii="GHEA Grapalat" w:hAnsi="GHEA Grapalat"/>
          <w:sz w:val="24"/>
          <w:szCs w:val="24"/>
          <w:lang w:val="hy-AM"/>
        </w:rPr>
        <w:t>0</w:t>
      </w:r>
      <w:r w:rsidR="00AC38B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D3E07A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FB82B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75D9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3258E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98898C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5A4A3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ADCCDE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D324A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0631F47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57B11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D4ED6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9315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B503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62353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9F4E9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972D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6B7AE3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A3E74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EC3A1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7DD0D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C16FF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F148D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D8478D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B7E1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C0C0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8477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CF9D1E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6F7786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D37C5C"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56A6F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lastRenderedPageBreak/>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4F5D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BDB59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ED396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BFF77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84676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8044A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6409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78A1B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0FE1DB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6AACF0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D59D8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0A322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327BF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9F0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107C9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8973B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2833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440CCD"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3ABDE6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380E0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2408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B74F82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61B3C8" w14:textId="77777777" w:rsidR="001D2159" w:rsidRPr="00503411" w:rsidRDefault="001D2159" w:rsidP="00B46D58">
      <w:pPr>
        <w:widowControl w:val="0"/>
        <w:spacing w:after="160"/>
        <w:jc w:val="center"/>
        <w:rPr>
          <w:rFonts w:ascii="GHEA Grapalat" w:hAnsi="GHEA Grapalat"/>
          <w:b/>
        </w:rPr>
      </w:pPr>
    </w:p>
    <w:p w14:paraId="4C3AECE7" w14:textId="77777777" w:rsidR="001D2159" w:rsidRPr="00503411" w:rsidRDefault="001D2159" w:rsidP="00B46D58">
      <w:pPr>
        <w:widowControl w:val="0"/>
        <w:spacing w:after="160"/>
        <w:jc w:val="center"/>
        <w:rPr>
          <w:rFonts w:ascii="GHEA Grapalat" w:hAnsi="GHEA Grapalat"/>
          <w:b/>
        </w:rPr>
      </w:pPr>
    </w:p>
    <w:p w14:paraId="0B9F2D77" w14:textId="77777777" w:rsidR="00D544C1" w:rsidRDefault="00D544C1" w:rsidP="00B46D58">
      <w:pPr>
        <w:widowControl w:val="0"/>
        <w:spacing w:after="160"/>
        <w:jc w:val="center"/>
        <w:rPr>
          <w:rFonts w:ascii="GHEA Grapalat" w:hAnsi="GHEA Grapalat"/>
          <w:b/>
        </w:rPr>
      </w:pPr>
    </w:p>
    <w:p w14:paraId="749FF60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ADAB61" w14:textId="77777777" w:rsidR="00D544C1" w:rsidRPr="009044F1" w:rsidRDefault="00D544C1" w:rsidP="00B46D58">
      <w:pPr>
        <w:widowControl w:val="0"/>
        <w:spacing w:after="160"/>
        <w:jc w:val="center"/>
        <w:rPr>
          <w:rFonts w:ascii="GHEA Grapalat" w:hAnsi="GHEA Grapalat" w:cs="Arial"/>
          <w:b/>
          <w:iCs/>
        </w:rPr>
      </w:pPr>
    </w:p>
    <w:p w14:paraId="1C947D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9CD2F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55CD5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4B3F96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7464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732DD5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61729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7723D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A5CB8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7E32F7" w14:textId="77777777" w:rsidR="001D2159" w:rsidRPr="00503411" w:rsidRDefault="001D2159" w:rsidP="00B46D58">
      <w:pPr>
        <w:widowControl w:val="0"/>
        <w:spacing w:after="160"/>
        <w:jc w:val="center"/>
        <w:rPr>
          <w:rFonts w:ascii="GHEA Grapalat" w:hAnsi="GHEA Grapalat"/>
          <w:b/>
        </w:rPr>
      </w:pPr>
    </w:p>
    <w:p w14:paraId="167612A9" w14:textId="77777777" w:rsidR="00155668" w:rsidRDefault="00155668" w:rsidP="00B46D58">
      <w:pPr>
        <w:widowControl w:val="0"/>
        <w:spacing w:after="160"/>
        <w:jc w:val="center"/>
        <w:rPr>
          <w:rFonts w:ascii="GHEA Grapalat" w:hAnsi="GHEA Grapalat"/>
          <w:b/>
        </w:rPr>
      </w:pPr>
    </w:p>
    <w:p w14:paraId="4AB6AA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CBA805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9D9CF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33F8BD8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88ADD65"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25C5C3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C4B3CE5"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D6BE18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EB7C4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01B38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B5164B7" w14:textId="77777777" w:rsidR="004C0E39" w:rsidRPr="009D0F48" w:rsidRDefault="004C0E39" w:rsidP="00832AB3">
      <w:pPr>
        <w:pStyle w:val="FootnoteText"/>
        <w:jc w:val="both"/>
        <w:rPr>
          <w:ins w:id="12" w:author="Vardan" w:date="2022-05-29T22:18:00Z"/>
          <w:rFonts w:ascii="GHEA Grapalat" w:hAnsi="GHEA Grapalat"/>
          <w:i/>
          <w:sz w:val="18"/>
          <w:szCs w:val="18"/>
        </w:rPr>
      </w:pPr>
    </w:p>
    <w:p w14:paraId="3C91812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51438EA"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D845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w:t>
      </w:r>
      <w:r w:rsidR="00E96941" w:rsidRPr="009D0F48">
        <w:rPr>
          <w:rFonts w:ascii="GHEA Grapalat" w:hAnsi="GHEA Grapalat"/>
          <w:i/>
          <w:sz w:val="18"/>
          <w:szCs w:val="18"/>
        </w:rPr>
        <w:lastRenderedPageBreak/>
        <w:t>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020B1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6F9DAA" w14:textId="77777777" w:rsidR="00D544C1" w:rsidRPr="00BC30EA" w:rsidRDefault="00D544C1" w:rsidP="00832AB3">
      <w:pPr>
        <w:pStyle w:val="FootnoteText"/>
        <w:jc w:val="both"/>
        <w:rPr>
          <w:rFonts w:ascii="GHEA Grapalat" w:hAnsi="GHEA Grapalat"/>
          <w:i/>
          <w:sz w:val="18"/>
          <w:szCs w:val="18"/>
        </w:rPr>
      </w:pPr>
    </w:p>
    <w:p w14:paraId="0D003A6F"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5CCE663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53497D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B2B62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4C01D65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D88DD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A1FCA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F65621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F6FD4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42D5B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ED91A"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AB96A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C0820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04A1BB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6152F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5CF88FA" w14:textId="77777777" w:rsidR="00671CF1" w:rsidRDefault="00671CF1" w:rsidP="00EA64AF">
      <w:pPr>
        <w:widowControl w:val="0"/>
        <w:tabs>
          <w:tab w:val="left" w:pos="1134"/>
        </w:tabs>
        <w:spacing w:after="160"/>
        <w:ind w:firstLine="567"/>
        <w:jc w:val="both"/>
        <w:rPr>
          <w:rFonts w:ascii="GHEA Grapalat" w:hAnsi="GHEA Grapalat"/>
        </w:rPr>
      </w:pPr>
    </w:p>
    <w:p w14:paraId="55C69F7C" w14:textId="77777777" w:rsidR="002807DD" w:rsidRPr="00ED628D" w:rsidRDefault="002807DD" w:rsidP="002807DD">
      <w:pPr>
        <w:rPr>
          <w:rFonts w:ascii="GHEA Grapalat" w:hAnsi="GHEA Grapalat"/>
          <w:b/>
          <w:lang w:val="hy-AM"/>
        </w:rPr>
      </w:pPr>
    </w:p>
    <w:p w14:paraId="3FE1288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DC534E" w14:textId="77777777" w:rsidR="002807DD" w:rsidRPr="009044F1" w:rsidRDefault="002807DD" w:rsidP="002807DD">
      <w:pPr>
        <w:rPr>
          <w:rFonts w:ascii="GHEA Grapalat" w:hAnsi="GHEA Grapalat" w:cs="Arial"/>
          <w:b/>
        </w:rPr>
      </w:pPr>
    </w:p>
    <w:p w14:paraId="0E749A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6263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9734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12D52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26841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A6E2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5177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60A117" w14:textId="77777777" w:rsidR="003D3420" w:rsidRDefault="003D3420">
      <w:pPr>
        <w:rPr>
          <w:rFonts w:ascii="GHEA Grapalat" w:hAnsi="GHEA Grapalat"/>
          <w:b/>
        </w:rPr>
      </w:pPr>
    </w:p>
    <w:p w14:paraId="1210C42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42BD8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6CB8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ED3BF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2350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DF6D8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7B03C8"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4CDAA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D58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E5BE3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BFFAE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A755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43A41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FB671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1ADC70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A095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604998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83C5B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44AAE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CA32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BDD17"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8DB7F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D734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1568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DFD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04E5E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F5E8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DBC4B4"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1C160522"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13CFB7BB"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22C83443"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7589B21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E816489" w14:textId="77777777" w:rsidR="008842CE" w:rsidRPr="00374F4A" w:rsidRDefault="008842CE" w:rsidP="00B46D58">
      <w:pPr>
        <w:widowControl w:val="0"/>
        <w:spacing w:after="160"/>
        <w:jc w:val="center"/>
        <w:rPr>
          <w:rFonts w:ascii="GHEA Grapalat" w:hAnsi="GHEA Grapalat"/>
          <w:b/>
        </w:rPr>
      </w:pPr>
    </w:p>
    <w:p w14:paraId="04FAA95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14:paraId="1F3E888E" w14:textId="77777777" w:rsidR="00096865" w:rsidRPr="009044F1" w:rsidRDefault="00096865" w:rsidP="00B46D58">
      <w:pPr>
        <w:widowControl w:val="0"/>
        <w:spacing w:after="160"/>
        <w:jc w:val="center"/>
        <w:rPr>
          <w:rFonts w:ascii="GHEA Grapalat" w:hAnsi="GHEA Grapalat"/>
        </w:rPr>
      </w:pPr>
    </w:p>
    <w:p w14:paraId="3D097A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546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8A5E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9044F1">
        <w:rPr>
          <w:rFonts w:ascii="GHEA Grapalat" w:hAnsi="GHEA Grapalat"/>
        </w:rPr>
        <w:lastRenderedPageBreak/>
        <w:t>требуемых реквизитов.</w:t>
      </w:r>
    </w:p>
    <w:p w14:paraId="4159C9C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9E6B4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872F8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3838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4DB44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AD7858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2B54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7E5C649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14:paraId="398CA6D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EA3F3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C88973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1D2E1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D7CC79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0108E0" w14:textId="5C82F0C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71070">
        <w:rPr>
          <w:rFonts w:ascii="GHEA Grapalat" w:hAnsi="GHEA Grapalat"/>
        </w:rPr>
        <w:t>GMMH-GHKhTsDzB-26/13</w:t>
      </w:r>
    </w:p>
    <w:p w14:paraId="2DBE5550" w14:textId="77777777" w:rsidR="00B2572B" w:rsidRDefault="00B2572B" w:rsidP="00B46D58">
      <w:pPr>
        <w:widowControl w:val="0"/>
        <w:spacing w:after="120"/>
        <w:jc w:val="center"/>
        <w:rPr>
          <w:rFonts w:ascii="GHEA Grapalat" w:hAnsi="GHEA Grapalat" w:cs="Sylfaen"/>
          <w:b/>
        </w:rPr>
      </w:pPr>
    </w:p>
    <w:p w14:paraId="79DBB307" w14:textId="77777777" w:rsidR="00D87B1D" w:rsidRPr="00374F4A" w:rsidRDefault="00D87B1D" w:rsidP="00B46D58">
      <w:pPr>
        <w:widowControl w:val="0"/>
        <w:spacing w:after="120"/>
        <w:jc w:val="center"/>
        <w:rPr>
          <w:rFonts w:ascii="GHEA Grapalat" w:hAnsi="GHEA Grapalat" w:cs="Sylfaen"/>
          <w:b/>
        </w:rPr>
      </w:pPr>
    </w:p>
    <w:p w14:paraId="7C7012F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95996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702BCDE0" w14:textId="77777777" w:rsidR="00B2572B" w:rsidRPr="00374F4A" w:rsidRDefault="00B2572B" w:rsidP="00B46D58">
      <w:pPr>
        <w:widowControl w:val="0"/>
        <w:spacing w:after="120"/>
        <w:jc w:val="center"/>
        <w:rPr>
          <w:rFonts w:ascii="GHEA Grapalat" w:hAnsi="GHEA Grapalat"/>
        </w:rPr>
      </w:pPr>
    </w:p>
    <w:p w14:paraId="5B85FE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7376F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A8551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D578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A85268C" w14:textId="30FE492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71070">
        <w:rPr>
          <w:rFonts w:ascii="GHEA Grapalat" w:hAnsi="GHEA Grapalat"/>
        </w:rPr>
        <w:t>GMMH-GHKhTsDzB-26/13</w:t>
      </w:r>
      <w:r w:rsidR="006132ED">
        <w:rPr>
          <w:rFonts w:ascii="GHEA Grapalat" w:hAnsi="GHEA Grapalat"/>
        </w:rPr>
        <w:t>"</w:t>
      </w:r>
    </w:p>
    <w:p w14:paraId="6124C4C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A9E640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6F66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B8A12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A91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6EA1E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4567E4" w14:textId="77777777" w:rsidR="000612B9" w:rsidRDefault="000612B9" w:rsidP="00B46D58">
      <w:pPr>
        <w:jc w:val="both"/>
        <w:rPr>
          <w:rFonts w:ascii="GHEA Grapalat" w:hAnsi="GHEA Grapalat"/>
        </w:rPr>
      </w:pPr>
    </w:p>
    <w:p w14:paraId="03AF7B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1C309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820015" w14:textId="77777777" w:rsidR="000612B9" w:rsidRDefault="000612B9" w:rsidP="00B46D58">
      <w:pPr>
        <w:jc w:val="both"/>
        <w:rPr>
          <w:rFonts w:ascii="GHEA Grapalat" w:hAnsi="GHEA Grapalat"/>
        </w:rPr>
      </w:pPr>
    </w:p>
    <w:p w14:paraId="0849E1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6263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99199B" w14:textId="77777777" w:rsidR="00B138F3" w:rsidRDefault="00B138F3" w:rsidP="00B46D58">
      <w:pPr>
        <w:jc w:val="both"/>
        <w:rPr>
          <w:rFonts w:ascii="GHEA Grapalat" w:hAnsi="GHEA Grapalat"/>
        </w:rPr>
      </w:pPr>
    </w:p>
    <w:p w14:paraId="5E78483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7852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35213" w14:textId="77777777" w:rsidR="00B138F3" w:rsidRDefault="00B138F3" w:rsidP="00F96993">
      <w:pPr>
        <w:jc w:val="both"/>
        <w:rPr>
          <w:rFonts w:ascii="GHEA Grapalat" w:hAnsi="GHEA Grapalat"/>
        </w:rPr>
      </w:pPr>
    </w:p>
    <w:p w14:paraId="7640914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1F3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B0FA0B" w14:textId="77777777" w:rsidR="00B16483" w:rsidRDefault="00B16483" w:rsidP="00F96993">
      <w:pPr>
        <w:jc w:val="both"/>
        <w:rPr>
          <w:rFonts w:ascii="GHEA Grapalat" w:hAnsi="GHEA Grapalat"/>
          <w:sz w:val="18"/>
          <w:szCs w:val="18"/>
        </w:rPr>
      </w:pPr>
    </w:p>
    <w:p w14:paraId="35753CA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A3D5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12FBCD7" w14:textId="77777777" w:rsidR="00B16483" w:rsidRPr="00D3436F" w:rsidRDefault="00B16483" w:rsidP="00B16483">
      <w:pPr>
        <w:tabs>
          <w:tab w:val="left" w:pos="7371"/>
        </w:tabs>
        <w:spacing w:after="160"/>
        <w:ind w:left="3544" w:firstLine="3"/>
        <w:jc w:val="both"/>
        <w:rPr>
          <w:rFonts w:ascii="GHEA Grapalat" w:hAnsi="GHEA Grapalat"/>
          <w:sz w:val="16"/>
        </w:rPr>
      </w:pPr>
    </w:p>
    <w:p w14:paraId="5F6C5B8C" w14:textId="77777777" w:rsidR="00B0401C" w:rsidRDefault="00B0401C" w:rsidP="00B46D58">
      <w:pPr>
        <w:widowControl w:val="0"/>
        <w:jc w:val="both"/>
        <w:rPr>
          <w:rFonts w:ascii="GHEA Grapalat" w:hAnsi="GHEA Grapalat"/>
        </w:rPr>
      </w:pPr>
    </w:p>
    <w:p w14:paraId="5B00E2B9" w14:textId="77777777" w:rsidR="00B0401C" w:rsidRDefault="00B0401C" w:rsidP="00B46D58">
      <w:pPr>
        <w:widowControl w:val="0"/>
        <w:jc w:val="both"/>
        <w:rPr>
          <w:rFonts w:ascii="GHEA Grapalat" w:hAnsi="GHEA Grapalat"/>
        </w:rPr>
      </w:pPr>
    </w:p>
    <w:p w14:paraId="4C06BD61" w14:textId="77777777" w:rsidR="00B0401C" w:rsidRDefault="00B0401C" w:rsidP="00B46D58">
      <w:pPr>
        <w:widowControl w:val="0"/>
        <w:jc w:val="both"/>
        <w:rPr>
          <w:rFonts w:ascii="GHEA Grapalat" w:hAnsi="GHEA Grapalat"/>
        </w:rPr>
      </w:pPr>
    </w:p>
    <w:p w14:paraId="399C1AD7" w14:textId="77777777" w:rsidR="00B0401C" w:rsidRDefault="00B0401C" w:rsidP="00B46D58">
      <w:pPr>
        <w:widowControl w:val="0"/>
        <w:jc w:val="both"/>
        <w:rPr>
          <w:rFonts w:ascii="GHEA Grapalat" w:hAnsi="GHEA Grapalat"/>
        </w:rPr>
      </w:pPr>
    </w:p>
    <w:p w14:paraId="34BE737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6049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DECFEF" w14:textId="77777777" w:rsidR="00D87B1D" w:rsidRDefault="00D87B1D" w:rsidP="00B46D58">
      <w:pPr>
        <w:widowControl w:val="0"/>
        <w:spacing w:after="120"/>
        <w:ind w:left="2835"/>
        <w:jc w:val="both"/>
        <w:rPr>
          <w:rFonts w:ascii="GHEA Grapalat" w:hAnsi="GHEA Grapalat"/>
          <w:sz w:val="16"/>
        </w:rPr>
      </w:pPr>
    </w:p>
    <w:p w14:paraId="77DBF2B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BFB501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33C54B5" w14:textId="77777777" w:rsidR="00A3536B" w:rsidRPr="0001546B" w:rsidRDefault="00A3536B" w:rsidP="00A3536B">
      <w:pPr>
        <w:rPr>
          <w:rFonts w:ascii="GHEA Grapalat" w:hAnsi="GHEA Grapalat"/>
          <w:i/>
          <w:sz w:val="16"/>
          <w:vertAlign w:val="superscript"/>
          <w:lang w:val="es-ES"/>
        </w:rPr>
      </w:pPr>
    </w:p>
    <w:p w14:paraId="3C8A48C5" w14:textId="5A69CE9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71070">
        <w:rPr>
          <w:rFonts w:ascii="GHEA Grapalat" w:hAnsi="GHEA Grapalat"/>
        </w:rPr>
        <w:t>GMMH-GHKhTsDzB-26/13</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167D1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9C8DB4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99208EA" w14:textId="39C8690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371070">
        <w:rPr>
          <w:rFonts w:ascii="GHEA Grapalat" w:hAnsi="GHEA Grapalat"/>
        </w:rPr>
        <w:t>GMMH-GHKhTsDzB-26/13</w:t>
      </w:r>
    </w:p>
    <w:p w14:paraId="026CE11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03C7E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19E57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E857F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7411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CA08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B224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3F5E1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909182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EF955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41CF6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DBF5CB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55BE3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6E171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79D8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6ED78E" w14:textId="77777777" w:rsidR="006B3E56" w:rsidRPr="00D3436F" w:rsidRDefault="006B3E56" w:rsidP="00B46D58">
      <w:pPr>
        <w:tabs>
          <w:tab w:val="left" w:pos="7371"/>
        </w:tabs>
        <w:spacing w:after="160"/>
        <w:ind w:left="3544" w:firstLine="3"/>
        <w:jc w:val="both"/>
        <w:rPr>
          <w:rFonts w:ascii="GHEA Grapalat" w:hAnsi="GHEA Grapalat"/>
          <w:sz w:val="16"/>
        </w:rPr>
      </w:pPr>
    </w:p>
    <w:p w14:paraId="7F50460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AE2B7" w14:textId="77777777" w:rsidR="00B1013B" w:rsidRDefault="00B1013B">
      <w:pPr>
        <w:rPr>
          <w:rFonts w:ascii="GHEA Grapalat" w:hAnsi="GHEA Grapalat"/>
          <w:b/>
        </w:rPr>
      </w:pPr>
      <w:r>
        <w:rPr>
          <w:rFonts w:ascii="GHEA Grapalat" w:hAnsi="GHEA Grapalat"/>
          <w:b/>
        </w:rPr>
        <w:br w:type="page"/>
      </w:r>
    </w:p>
    <w:p w14:paraId="61F8699C" w14:textId="77777777" w:rsidR="001E7EAA" w:rsidRPr="005F52BD" w:rsidRDefault="001E7EAA" w:rsidP="00DB6B33">
      <w:pPr>
        <w:jc w:val="right"/>
        <w:rPr>
          <w:rFonts w:ascii="GHEA Grapalat" w:hAnsi="GHEA Grapalat"/>
          <w:b/>
        </w:rPr>
      </w:pPr>
    </w:p>
    <w:p w14:paraId="11F86B6D" w14:textId="77777777" w:rsidR="001E7EAA" w:rsidRPr="005F52BD" w:rsidRDefault="001E7EAA" w:rsidP="00DB6B33">
      <w:pPr>
        <w:jc w:val="right"/>
        <w:rPr>
          <w:rFonts w:ascii="GHEA Grapalat" w:hAnsi="GHEA Grapalat"/>
          <w:b/>
        </w:rPr>
      </w:pPr>
    </w:p>
    <w:p w14:paraId="023E01B4" w14:textId="77777777" w:rsidR="001E7EAA" w:rsidRPr="005F52BD" w:rsidRDefault="001E7EAA" w:rsidP="00DB6B33">
      <w:pPr>
        <w:jc w:val="right"/>
        <w:rPr>
          <w:rFonts w:ascii="GHEA Grapalat" w:hAnsi="GHEA Grapalat"/>
          <w:b/>
        </w:rPr>
      </w:pPr>
    </w:p>
    <w:p w14:paraId="1FD40659" w14:textId="77777777" w:rsidR="001E7EAA" w:rsidRPr="005F52BD" w:rsidRDefault="001E7EAA" w:rsidP="00DB6B33">
      <w:pPr>
        <w:jc w:val="right"/>
        <w:rPr>
          <w:rFonts w:ascii="GHEA Grapalat" w:hAnsi="GHEA Grapalat"/>
          <w:b/>
        </w:rPr>
      </w:pPr>
    </w:p>
    <w:p w14:paraId="24044167" w14:textId="77777777" w:rsidR="001E7EAA" w:rsidRPr="005F52BD" w:rsidRDefault="001E7EAA" w:rsidP="00DB6B33">
      <w:pPr>
        <w:jc w:val="right"/>
        <w:rPr>
          <w:rFonts w:ascii="GHEA Grapalat" w:hAnsi="GHEA Grapalat"/>
          <w:b/>
        </w:rPr>
      </w:pPr>
    </w:p>
    <w:p w14:paraId="524DD852" w14:textId="77777777" w:rsidR="001E7EAA" w:rsidRPr="005F52BD" w:rsidRDefault="001E7EAA" w:rsidP="00DB6B33">
      <w:pPr>
        <w:jc w:val="right"/>
        <w:rPr>
          <w:rFonts w:ascii="GHEA Grapalat" w:hAnsi="GHEA Grapalat"/>
          <w:b/>
        </w:rPr>
      </w:pPr>
    </w:p>
    <w:p w14:paraId="0F709BB5" w14:textId="77777777" w:rsidR="001E7EAA" w:rsidRPr="005F52BD" w:rsidRDefault="001E7EAA" w:rsidP="00DB6B33">
      <w:pPr>
        <w:jc w:val="right"/>
        <w:rPr>
          <w:rFonts w:ascii="GHEA Grapalat" w:hAnsi="GHEA Grapalat"/>
          <w:b/>
        </w:rPr>
      </w:pPr>
    </w:p>
    <w:p w14:paraId="6E122107" w14:textId="77777777" w:rsidR="001E7EAA" w:rsidRPr="005F52BD" w:rsidRDefault="001E7EAA" w:rsidP="00DB6B33">
      <w:pPr>
        <w:jc w:val="right"/>
        <w:rPr>
          <w:rFonts w:ascii="GHEA Grapalat" w:hAnsi="GHEA Grapalat"/>
          <w:b/>
        </w:rPr>
      </w:pPr>
    </w:p>
    <w:p w14:paraId="488A052D" w14:textId="77777777" w:rsidR="001E7EAA" w:rsidRPr="005F52BD" w:rsidRDefault="001E7EAA" w:rsidP="00DB6B33">
      <w:pPr>
        <w:jc w:val="right"/>
        <w:rPr>
          <w:rFonts w:ascii="GHEA Grapalat" w:hAnsi="GHEA Grapalat"/>
          <w:b/>
        </w:rPr>
      </w:pPr>
    </w:p>
    <w:p w14:paraId="71F55E18" w14:textId="77777777" w:rsidR="001E7EAA" w:rsidRPr="005F52BD" w:rsidRDefault="001E7EAA" w:rsidP="00DB6B33">
      <w:pPr>
        <w:jc w:val="right"/>
        <w:rPr>
          <w:rFonts w:ascii="GHEA Grapalat" w:hAnsi="GHEA Grapalat"/>
          <w:b/>
        </w:rPr>
      </w:pPr>
    </w:p>
    <w:p w14:paraId="6D27BB3F" w14:textId="77777777" w:rsidR="001E7EAA" w:rsidRPr="005F52BD" w:rsidRDefault="001E7EAA" w:rsidP="00DB6B33">
      <w:pPr>
        <w:jc w:val="right"/>
        <w:rPr>
          <w:rFonts w:ascii="GHEA Grapalat" w:hAnsi="GHEA Grapalat"/>
          <w:b/>
        </w:rPr>
      </w:pPr>
    </w:p>
    <w:p w14:paraId="28475BE5" w14:textId="77777777" w:rsidR="001E7EAA" w:rsidRPr="005F52BD" w:rsidRDefault="001E7EAA" w:rsidP="00DB6B33">
      <w:pPr>
        <w:jc w:val="right"/>
        <w:rPr>
          <w:rFonts w:ascii="GHEA Grapalat" w:hAnsi="GHEA Grapalat"/>
          <w:b/>
        </w:rPr>
      </w:pPr>
    </w:p>
    <w:p w14:paraId="549D2B58" w14:textId="77777777" w:rsidR="001E7EAA" w:rsidRPr="005F52BD" w:rsidRDefault="001E7EAA" w:rsidP="00DB6B33">
      <w:pPr>
        <w:jc w:val="right"/>
        <w:rPr>
          <w:rFonts w:ascii="GHEA Grapalat" w:hAnsi="GHEA Grapalat"/>
          <w:b/>
        </w:rPr>
      </w:pPr>
    </w:p>
    <w:p w14:paraId="2C94AFED" w14:textId="77777777" w:rsidR="001E7EAA" w:rsidRPr="005F52BD" w:rsidRDefault="001E7EAA" w:rsidP="00DB6B33">
      <w:pPr>
        <w:jc w:val="right"/>
        <w:rPr>
          <w:rFonts w:ascii="GHEA Grapalat" w:hAnsi="GHEA Grapalat"/>
          <w:b/>
        </w:rPr>
      </w:pPr>
    </w:p>
    <w:p w14:paraId="5F2DF295" w14:textId="77777777" w:rsidR="001E7EAA" w:rsidRPr="005F52BD" w:rsidRDefault="001E7EAA" w:rsidP="00DB6B33">
      <w:pPr>
        <w:jc w:val="right"/>
        <w:rPr>
          <w:rFonts w:ascii="GHEA Grapalat" w:hAnsi="GHEA Grapalat"/>
          <w:b/>
        </w:rPr>
      </w:pPr>
    </w:p>
    <w:p w14:paraId="00C03605" w14:textId="77777777" w:rsidR="001E7EAA" w:rsidRPr="005F52BD" w:rsidRDefault="001E7EAA" w:rsidP="00DB6B33">
      <w:pPr>
        <w:jc w:val="right"/>
        <w:rPr>
          <w:rFonts w:ascii="GHEA Grapalat" w:hAnsi="GHEA Grapalat"/>
          <w:b/>
        </w:rPr>
      </w:pPr>
    </w:p>
    <w:p w14:paraId="68E502E7" w14:textId="77777777" w:rsidR="001E7EAA" w:rsidRPr="005F52BD" w:rsidRDefault="001E7EAA" w:rsidP="00DB6B33">
      <w:pPr>
        <w:jc w:val="right"/>
        <w:rPr>
          <w:rFonts w:ascii="GHEA Grapalat" w:hAnsi="GHEA Grapalat"/>
          <w:b/>
        </w:rPr>
      </w:pPr>
    </w:p>
    <w:p w14:paraId="34AD54C0" w14:textId="77777777" w:rsidR="001E7EAA" w:rsidRPr="005F52BD" w:rsidRDefault="001E7EAA" w:rsidP="00DB6B33">
      <w:pPr>
        <w:jc w:val="right"/>
        <w:rPr>
          <w:rFonts w:ascii="GHEA Grapalat" w:hAnsi="GHEA Grapalat"/>
          <w:b/>
        </w:rPr>
      </w:pPr>
    </w:p>
    <w:p w14:paraId="78992037" w14:textId="77777777" w:rsidR="001E7EAA" w:rsidRPr="005F52BD" w:rsidRDefault="001E7EAA" w:rsidP="00DB6B33">
      <w:pPr>
        <w:jc w:val="right"/>
        <w:rPr>
          <w:rFonts w:ascii="GHEA Grapalat" w:hAnsi="GHEA Grapalat"/>
          <w:b/>
        </w:rPr>
      </w:pPr>
    </w:p>
    <w:p w14:paraId="2575CF59" w14:textId="77777777" w:rsidR="001E7EAA" w:rsidRPr="005F52BD" w:rsidRDefault="001E7EAA" w:rsidP="00DB6B33">
      <w:pPr>
        <w:jc w:val="right"/>
        <w:rPr>
          <w:rFonts w:ascii="GHEA Grapalat" w:hAnsi="GHEA Grapalat"/>
          <w:b/>
        </w:rPr>
      </w:pPr>
    </w:p>
    <w:p w14:paraId="33A05C6E" w14:textId="77777777" w:rsidR="001E7EAA" w:rsidRPr="005F52BD" w:rsidRDefault="001E7EAA" w:rsidP="00DB6B33">
      <w:pPr>
        <w:jc w:val="right"/>
        <w:rPr>
          <w:rFonts w:ascii="GHEA Grapalat" w:hAnsi="GHEA Grapalat"/>
          <w:b/>
        </w:rPr>
      </w:pPr>
    </w:p>
    <w:p w14:paraId="2A06AC4C" w14:textId="77777777" w:rsidR="001E7EAA" w:rsidRPr="005F52BD" w:rsidRDefault="001E7EAA" w:rsidP="00DB6B33">
      <w:pPr>
        <w:jc w:val="right"/>
        <w:rPr>
          <w:rFonts w:ascii="GHEA Grapalat" w:hAnsi="GHEA Grapalat"/>
          <w:b/>
        </w:rPr>
      </w:pPr>
    </w:p>
    <w:p w14:paraId="5D0CAC42" w14:textId="77777777" w:rsidR="001E7EAA" w:rsidRPr="005F52BD" w:rsidRDefault="001E7EAA" w:rsidP="00DB6B33">
      <w:pPr>
        <w:jc w:val="right"/>
        <w:rPr>
          <w:rFonts w:ascii="GHEA Grapalat" w:hAnsi="GHEA Grapalat"/>
          <w:b/>
        </w:rPr>
      </w:pPr>
    </w:p>
    <w:p w14:paraId="4A395936" w14:textId="77777777" w:rsidR="001E7EAA" w:rsidRPr="005F52BD" w:rsidRDefault="001E7EAA" w:rsidP="00DB6B33">
      <w:pPr>
        <w:jc w:val="right"/>
        <w:rPr>
          <w:rFonts w:ascii="GHEA Grapalat" w:hAnsi="GHEA Grapalat"/>
          <w:b/>
        </w:rPr>
      </w:pPr>
    </w:p>
    <w:p w14:paraId="1520426A" w14:textId="77777777" w:rsidR="001E7EAA" w:rsidRPr="005F52BD" w:rsidRDefault="001E7EAA" w:rsidP="00DB6B33">
      <w:pPr>
        <w:jc w:val="right"/>
        <w:rPr>
          <w:rFonts w:ascii="GHEA Grapalat" w:hAnsi="GHEA Grapalat"/>
          <w:b/>
        </w:rPr>
      </w:pPr>
    </w:p>
    <w:p w14:paraId="11A08F2A" w14:textId="77777777" w:rsidR="001E7EAA" w:rsidRPr="005F52BD" w:rsidRDefault="001E7EAA" w:rsidP="00DB6B33">
      <w:pPr>
        <w:jc w:val="right"/>
        <w:rPr>
          <w:rFonts w:ascii="GHEA Grapalat" w:hAnsi="GHEA Grapalat"/>
          <w:b/>
        </w:rPr>
      </w:pPr>
    </w:p>
    <w:p w14:paraId="57A0E9A4" w14:textId="77777777" w:rsidR="001E7EAA" w:rsidRPr="005F52BD" w:rsidRDefault="001E7EAA" w:rsidP="00DB6B33">
      <w:pPr>
        <w:jc w:val="right"/>
        <w:rPr>
          <w:rFonts w:ascii="GHEA Grapalat" w:hAnsi="GHEA Grapalat"/>
          <w:b/>
        </w:rPr>
      </w:pPr>
    </w:p>
    <w:p w14:paraId="533018EF" w14:textId="77777777" w:rsidR="001E7EAA" w:rsidRPr="005F52BD" w:rsidRDefault="001E7EAA" w:rsidP="00DB6B33">
      <w:pPr>
        <w:jc w:val="right"/>
        <w:rPr>
          <w:rFonts w:ascii="GHEA Grapalat" w:hAnsi="GHEA Grapalat"/>
          <w:b/>
        </w:rPr>
      </w:pPr>
    </w:p>
    <w:p w14:paraId="7739794A" w14:textId="77777777" w:rsidR="001E7EAA" w:rsidRPr="005F52BD" w:rsidRDefault="001E7EAA" w:rsidP="00DB6B33">
      <w:pPr>
        <w:jc w:val="right"/>
        <w:rPr>
          <w:rFonts w:ascii="GHEA Grapalat" w:hAnsi="GHEA Grapalat"/>
          <w:b/>
        </w:rPr>
      </w:pPr>
    </w:p>
    <w:p w14:paraId="72EEFE5F" w14:textId="77777777" w:rsidR="001E7EAA" w:rsidRPr="005F52BD" w:rsidRDefault="001E7EAA" w:rsidP="00DB6B33">
      <w:pPr>
        <w:jc w:val="right"/>
        <w:rPr>
          <w:rFonts w:ascii="GHEA Grapalat" w:hAnsi="GHEA Grapalat"/>
          <w:b/>
        </w:rPr>
      </w:pPr>
    </w:p>
    <w:p w14:paraId="55A17154" w14:textId="77777777" w:rsidR="001E7EAA" w:rsidRPr="005F52BD" w:rsidRDefault="001E7EAA" w:rsidP="00DB6B33">
      <w:pPr>
        <w:jc w:val="right"/>
        <w:rPr>
          <w:rFonts w:ascii="GHEA Grapalat" w:hAnsi="GHEA Grapalat"/>
          <w:b/>
        </w:rPr>
      </w:pPr>
    </w:p>
    <w:p w14:paraId="2D85963B" w14:textId="77777777" w:rsidR="001E7EAA" w:rsidRPr="005F52BD" w:rsidRDefault="001E7EAA" w:rsidP="00DB6B33">
      <w:pPr>
        <w:jc w:val="right"/>
        <w:rPr>
          <w:rFonts w:ascii="GHEA Grapalat" w:hAnsi="GHEA Grapalat"/>
          <w:b/>
        </w:rPr>
      </w:pPr>
    </w:p>
    <w:p w14:paraId="78E132CB" w14:textId="77777777" w:rsidR="001E7EAA" w:rsidRPr="005F52BD" w:rsidRDefault="001E7EAA" w:rsidP="00DB6B33">
      <w:pPr>
        <w:jc w:val="right"/>
        <w:rPr>
          <w:rFonts w:ascii="GHEA Grapalat" w:hAnsi="GHEA Grapalat"/>
          <w:b/>
        </w:rPr>
      </w:pPr>
    </w:p>
    <w:p w14:paraId="72667C05" w14:textId="77777777" w:rsidR="001E7EAA" w:rsidRPr="005F52BD" w:rsidRDefault="001E7EAA" w:rsidP="00DB6B33">
      <w:pPr>
        <w:jc w:val="right"/>
        <w:rPr>
          <w:rFonts w:ascii="GHEA Grapalat" w:hAnsi="GHEA Grapalat"/>
          <w:b/>
        </w:rPr>
      </w:pPr>
    </w:p>
    <w:p w14:paraId="60B0C9C5" w14:textId="77777777" w:rsidR="001E7EAA" w:rsidRPr="005F52BD" w:rsidRDefault="001E7EAA" w:rsidP="00DB6B33">
      <w:pPr>
        <w:jc w:val="right"/>
        <w:rPr>
          <w:rFonts w:ascii="GHEA Grapalat" w:hAnsi="GHEA Grapalat"/>
          <w:b/>
        </w:rPr>
      </w:pPr>
    </w:p>
    <w:p w14:paraId="79397171" w14:textId="77777777" w:rsidR="001E7EAA" w:rsidRDefault="001E7EAA">
      <w:pPr>
        <w:rPr>
          <w:rFonts w:ascii="GHEA Grapalat" w:hAnsi="GHEA Grapalat"/>
          <w:b/>
        </w:rPr>
      </w:pPr>
      <w:r>
        <w:rPr>
          <w:rFonts w:ascii="GHEA Grapalat" w:hAnsi="GHEA Grapalat"/>
          <w:b/>
        </w:rPr>
        <w:br w:type="page"/>
      </w:r>
    </w:p>
    <w:p w14:paraId="2BC1E4F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8792381"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14:paraId="6A53F4E9" w14:textId="19A71E8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371070">
        <w:rPr>
          <w:rFonts w:ascii="GHEA Grapalat" w:hAnsi="GHEA Grapalat"/>
        </w:rPr>
        <w:t>GMMH-GHKhTsDzB-26/13</w:t>
      </w:r>
    </w:p>
    <w:p w14:paraId="31E781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96BC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24F14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490A8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26DAA8" w14:textId="77777777" w:rsidR="00AC34B0" w:rsidRPr="00ED3A13" w:rsidRDefault="00AC34B0" w:rsidP="00AC34B0">
      <w:pPr>
        <w:ind w:left="360" w:hanging="360"/>
        <w:jc w:val="center"/>
        <w:rPr>
          <w:rFonts w:ascii="GHEA Grapalat" w:eastAsia="GHEA Grapalat" w:hAnsi="GHEA Grapalat" w:cs="GHEA Grapalat"/>
          <w:b/>
        </w:rPr>
      </w:pPr>
    </w:p>
    <w:p w14:paraId="189F16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22B0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ADF1E9" w14:textId="77777777" w:rsidTr="00DF1F49">
        <w:tc>
          <w:tcPr>
            <w:tcW w:w="2836" w:type="dxa"/>
            <w:shd w:val="clear" w:color="auto" w:fill="D9E2F3"/>
            <w:vAlign w:val="center"/>
          </w:tcPr>
          <w:p w14:paraId="0FDC5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7F82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2E973" w14:textId="77777777" w:rsidTr="00DF1F49">
        <w:tc>
          <w:tcPr>
            <w:tcW w:w="2836" w:type="dxa"/>
            <w:shd w:val="clear" w:color="auto" w:fill="D9E2F3"/>
            <w:vAlign w:val="center"/>
          </w:tcPr>
          <w:p w14:paraId="6C265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E83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FF1F0" w14:textId="77777777" w:rsidTr="00DF1F49">
        <w:tc>
          <w:tcPr>
            <w:tcW w:w="2836" w:type="dxa"/>
            <w:shd w:val="clear" w:color="auto" w:fill="D9E2F3"/>
            <w:vAlign w:val="center"/>
          </w:tcPr>
          <w:p w14:paraId="78B2D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7C8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014A8" w14:textId="77777777" w:rsidTr="00DF1F49">
        <w:tc>
          <w:tcPr>
            <w:tcW w:w="2836" w:type="dxa"/>
            <w:shd w:val="clear" w:color="auto" w:fill="D9E2F3"/>
            <w:vAlign w:val="center"/>
          </w:tcPr>
          <w:p w14:paraId="69C16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5AB7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4C251" w14:textId="77777777" w:rsidTr="00DF1F49">
        <w:tc>
          <w:tcPr>
            <w:tcW w:w="2836" w:type="dxa"/>
            <w:shd w:val="clear" w:color="auto" w:fill="D9E2F3"/>
            <w:vAlign w:val="center"/>
          </w:tcPr>
          <w:p w14:paraId="0F653D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F955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BC703" w14:textId="77777777" w:rsidTr="00DF1F49">
        <w:tc>
          <w:tcPr>
            <w:tcW w:w="2836" w:type="dxa"/>
            <w:shd w:val="clear" w:color="auto" w:fill="D9E2F3"/>
            <w:vAlign w:val="center"/>
          </w:tcPr>
          <w:p w14:paraId="27AF76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513F7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372088" w14:textId="77777777" w:rsidTr="00DF1F49">
        <w:tc>
          <w:tcPr>
            <w:tcW w:w="2836" w:type="dxa"/>
            <w:shd w:val="clear" w:color="auto" w:fill="D9E2F3"/>
            <w:vAlign w:val="center"/>
          </w:tcPr>
          <w:p w14:paraId="7A0EAC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03935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E7CB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6C00A4" w14:textId="77777777" w:rsidTr="00DF1F49">
        <w:tc>
          <w:tcPr>
            <w:tcW w:w="2835" w:type="dxa"/>
            <w:shd w:val="clear" w:color="auto" w:fill="D9E2F3"/>
            <w:vAlign w:val="center"/>
          </w:tcPr>
          <w:p w14:paraId="046E8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281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1C094" w14:textId="77777777" w:rsidTr="00DF1F49">
        <w:trPr>
          <w:trHeight w:val="1487"/>
        </w:trPr>
        <w:tc>
          <w:tcPr>
            <w:tcW w:w="2835" w:type="dxa"/>
            <w:shd w:val="clear" w:color="auto" w:fill="D9E2F3"/>
            <w:vAlign w:val="center"/>
          </w:tcPr>
          <w:p w14:paraId="736174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C08741" w14:textId="77777777" w:rsidR="00AC34B0" w:rsidRPr="00FD1EE4" w:rsidRDefault="00AC34B0" w:rsidP="00DF1F49">
            <w:pPr>
              <w:spacing w:before="240" w:after="240"/>
              <w:rPr>
                <w:rFonts w:ascii="GHEA Grapalat" w:eastAsia="GHEA Grapalat" w:hAnsi="GHEA Grapalat" w:cs="GHEA Grapalat"/>
              </w:rPr>
            </w:pPr>
          </w:p>
        </w:tc>
      </w:tr>
    </w:tbl>
    <w:p w14:paraId="211599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2E5A20" w14:textId="77777777" w:rsidTr="00DF1F49">
        <w:tc>
          <w:tcPr>
            <w:tcW w:w="2835" w:type="dxa"/>
            <w:shd w:val="clear" w:color="auto" w:fill="D9E2F3"/>
            <w:vAlign w:val="center"/>
          </w:tcPr>
          <w:p w14:paraId="54BDE5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286E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0C347" w14:textId="77777777" w:rsidTr="00DF1F49">
        <w:tc>
          <w:tcPr>
            <w:tcW w:w="2835" w:type="dxa"/>
            <w:shd w:val="clear" w:color="auto" w:fill="D9E2F3"/>
            <w:vAlign w:val="center"/>
          </w:tcPr>
          <w:p w14:paraId="034460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2F72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966D3" w14:textId="77777777" w:rsidTr="00DF1F49">
        <w:tc>
          <w:tcPr>
            <w:tcW w:w="2835" w:type="dxa"/>
            <w:shd w:val="clear" w:color="auto" w:fill="D9E2F3"/>
            <w:vAlign w:val="center"/>
          </w:tcPr>
          <w:p w14:paraId="69606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9585C3" w14:textId="77777777" w:rsidR="00AC34B0" w:rsidRPr="00FD1EE4" w:rsidRDefault="00AC34B0" w:rsidP="00DF1F49">
            <w:pPr>
              <w:spacing w:before="240" w:after="240"/>
              <w:rPr>
                <w:rFonts w:ascii="GHEA Grapalat" w:eastAsia="GHEA Grapalat" w:hAnsi="GHEA Grapalat" w:cs="GHEA Grapalat"/>
              </w:rPr>
            </w:pPr>
          </w:p>
        </w:tc>
      </w:tr>
    </w:tbl>
    <w:p w14:paraId="452A9673" w14:textId="77777777" w:rsidR="00AC34B0" w:rsidRPr="00FD1EE4" w:rsidRDefault="00AC34B0" w:rsidP="00AC34B0">
      <w:pPr>
        <w:rPr>
          <w:rFonts w:ascii="GHEA Grapalat" w:eastAsia="GHEA Grapalat" w:hAnsi="GHEA Grapalat" w:cs="GHEA Grapalat"/>
        </w:rPr>
      </w:pPr>
    </w:p>
    <w:p w14:paraId="0DDAA5E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1B468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96D074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FA6B74" w14:textId="77777777" w:rsidTr="00DF1F49">
        <w:tc>
          <w:tcPr>
            <w:tcW w:w="2835" w:type="dxa"/>
            <w:shd w:val="clear" w:color="auto" w:fill="D9E2F3"/>
            <w:vAlign w:val="center"/>
          </w:tcPr>
          <w:p w14:paraId="16BBFF2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38AA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7F176" w14:textId="77777777" w:rsidTr="00DF1F49">
        <w:tc>
          <w:tcPr>
            <w:tcW w:w="2835" w:type="dxa"/>
            <w:shd w:val="clear" w:color="auto" w:fill="D9E2F3"/>
            <w:vAlign w:val="center"/>
          </w:tcPr>
          <w:p w14:paraId="06F8F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5CDC9B" w14:textId="77777777" w:rsidR="00AC34B0" w:rsidRPr="00FD1EE4" w:rsidRDefault="00AC34B0" w:rsidP="00DF1F49">
            <w:pPr>
              <w:spacing w:before="240" w:after="240"/>
              <w:rPr>
                <w:rFonts w:ascii="GHEA Grapalat" w:eastAsia="GHEA Grapalat" w:hAnsi="GHEA Grapalat" w:cs="GHEA Grapalat"/>
              </w:rPr>
            </w:pPr>
          </w:p>
        </w:tc>
      </w:tr>
    </w:tbl>
    <w:p w14:paraId="23471C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06D366" w14:textId="77777777" w:rsidTr="00DF1F49">
        <w:tc>
          <w:tcPr>
            <w:tcW w:w="2835" w:type="dxa"/>
            <w:shd w:val="clear" w:color="auto" w:fill="D9E2F3"/>
            <w:vAlign w:val="center"/>
          </w:tcPr>
          <w:p w14:paraId="7A29A6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D784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38599" w14:textId="77777777" w:rsidTr="00DF1F49">
        <w:tc>
          <w:tcPr>
            <w:tcW w:w="2835" w:type="dxa"/>
            <w:shd w:val="clear" w:color="auto" w:fill="D9E2F3"/>
            <w:vAlign w:val="center"/>
          </w:tcPr>
          <w:p w14:paraId="05E8C6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14C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F4737" w14:textId="77777777" w:rsidTr="00DF1F49">
        <w:tc>
          <w:tcPr>
            <w:tcW w:w="2835" w:type="dxa"/>
            <w:shd w:val="clear" w:color="auto" w:fill="D9E2F3"/>
            <w:vAlign w:val="center"/>
          </w:tcPr>
          <w:p w14:paraId="60C8F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766A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3908B" w14:textId="77777777" w:rsidTr="00DF1F49">
        <w:tc>
          <w:tcPr>
            <w:tcW w:w="2835" w:type="dxa"/>
            <w:shd w:val="clear" w:color="auto" w:fill="D9E2F3"/>
            <w:vAlign w:val="center"/>
          </w:tcPr>
          <w:p w14:paraId="20EC08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150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5252B" w14:textId="77777777" w:rsidTr="00DF1F49">
        <w:tc>
          <w:tcPr>
            <w:tcW w:w="2835" w:type="dxa"/>
            <w:shd w:val="clear" w:color="auto" w:fill="D9E2F3"/>
            <w:vAlign w:val="center"/>
          </w:tcPr>
          <w:p w14:paraId="109CF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B3D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F5449" w14:textId="77777777" w:rsidTr="00DF1F49">
        <w:trPr>
          <w:trHeight w:val="1361"/>
        </w:trPr>
        <w:tc>
          <w:tcPr>
            <w:tcW w:w="2835" w:type="dxa"/>
            <w:shd w:val="clear" w:color="auto" w:fill="D9E2F3"/>
            <w:vAlign w:val="center"/>
          </w:tcPr>
          <w:p w14:paraId="062FDC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5379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24797" w14:textId="77777777" w:rsidTr="00DF1F49">
        <w:tc>
          <w:tcPr>
            <w:tcW w:w="2835" w:type="dxa"/>
            <w:shd w:val="clear" w:color="auto" w:fill="D9E2F3"/>
            <w:vAlign w:val="center"/>
          </w:tcPr>
          <w:p w14:paraId="2E617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4EF462" w14:textId="77777777" w:rsidR="00AC34B0" w:rsidRPr="00FD1EE4" w:rsidRDefault="00AC34B0" w:rsidP="00DF1F49">
            <w:pPr>
              <w:spacing w:before="240" w:after="240"/>
              <w:rPr>
                <w:rFonts w:ascii="GHEA Grapalat" w:eastAsia="GHEA Grapalat" w:hAnsi="GHEA Grapalat" w:cs="GHEA Grapalat"/>
              </w:rPr>
            </w:pPr>
          </w:p>
        </w:tc>
      </w:tr>
    </w:tbl>
    <w:p w14:paraId="25814C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497ACF" w14:textId="77777777" w:rsidTr="00DF1F49">
        <w:tc>
          <w:tcPr>
            <w:tcW w:w="2836" w:type="dxa"/>
            <w:shd w:val="clear" w:color="auto" w:fill="D9E2F3"/>
            <w:vAlign w:val="center"/>
          </w:tcPr>
          <w:p w14:paraId="6C6403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E4B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FCF4E" w14:textId="77777777" w:rsidTr="00DF1F49">
        <w:tc>
          <w:tcPr>
            <w:tcW w:w="2836" w:type="dxa"/>
            <w:shd w:val="clear" w:color="auto" w:fill="D9E2F3"/>
            <w:vAlign w:val="center"/>
          </w:tcPr>
          <w:p w14:paraId="62F918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93AA815"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4ED50B"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D0A1A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3D7487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0480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8718DF" w14:textId="77777777" w:rsidTr="00DF1F49">
        <w:tc>
          <w:tcPr>
            <w:tcW w:w="2837" w:type="dxa"/>
            <w:shd w:val="clear" w:color="auto" w:fill="D9E2F3"/>
            <w:vAlign w:val="center"/>
          </w:tcPr>
          <w:p w14:paraId="48BC1B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671B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81D4A" w14:textId="77777777" w:rsidTr="00DF1F49">
        <w:tc>
          <w:tcPr>
            <w:tcW w:w="2837" w:type="dxa"/>
            <w:shd w:val="clear" w:color="auto" w:fill="D9E2F3"/>
            <w:vAlign w:val="center"/>
          </w:tcPr>
          <w:p w14:paraId="3AD202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C3F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40B57" w14:textId="77777777" w:rsidTr="00DF1F49">
        <w:tc>
          <w:tcPr>
            <w:tcW w:w="2837" w:type="dxa"/>
            <w:shd w:val="clear" w:color="auto" w:fill="D9E2F3"/>
            <w:vAlign w:val="center"/>
          </w:tcPr>
          <w:p w14:paraId="31588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D02C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62127" w14:textId="77777777" w:rsidTr="00DF1F49">
        <w:tc>
          <w:tcPr>
            <w:tcW w:w="2837" w:type="dxa"/>
            <w:shd w:val="clear" w:color="auto" w:fill="D9E2F3"/>
            <w:vAlign w:val="center"/>
          </w:tcPr>
          <w:p w14:paraId="1383E5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73B23"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44895B"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42BE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740139" w14:textId="77777777" w:rsidTr="00DF1F49">
        <w:tc>
          <w:tcPr>
            <w:tcW w:w="2837" w:type="dxa"/>
            <w:shd w:val="clear" w:color="auto" w:fill="D9E2F3"/>
            <w:vAlign w:val="center"/>
          </w:tcPr>
          <w:p w14:paraId="269C56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6A54C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75FE1" w14:textId="77777777" w:rsidTr="00DF1F49">
        <w:tc>
          <w:tcPr>
            <w:tcW w:w="2837" w:type="dxa"/>
            <w:shd w:val="clear" w:color="auto" w:fill="D9E2F3"/>
            <w:vAlign w:val="center"/>
          </w:tcPr>
          <w:p w14:paraId="635FA8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DC5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AB490" w14:textId="77777777" w:rsidTr="00DF1F49">
        <w:tc>
          <w:tcPr>
            <w:tcW w:w="2837" w:type="dxa"/>
            <w:shd w:val="clear" w:color="auto" w:fill="D9E2F3"/>
            <w:vAlign w:val="center"/>
          </w:tcPr>
          <w:p w14:paraId="6C460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8B06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38AC" w14:textId="77777777" w:rsidTr="00DF1F49">
        <w:tc>
          <w:tcPr>
            <w:tcW w:w="2837" w:type="dxa"/>
            <w:shd w:val="clear" w:color="auto" w:fill="D9E2F3"/>
            <w:vAlign w:val="center"/>
          </w:tcPr>
          <w:p w14:paraId="226DDB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96C328"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C9B465"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FCD7E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F2B1D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9CC9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283B7E" w14:textId="77777777" w:rsidTr="00DF1F49">
        <w:tc>
          <w:tcPr>
            <w:tcW w:w="2836" w:type="dxa"/>
            <w:shd w:val="clear" w:color="auto" w:fill="D9E2F3"/>
            <w:vAlign w:val="center"/>
          </w:tcPr>
          <w:p w14:paraId="46E6BD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0C0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BFC7E" w14:textId="77777777" w:rsidTr="00DF1F49">
        <w:tc>
          <w:tcPr>
            <w:tcW w:w="2836" w:type="dxa"/>
            <w:shd w:val="clear" w:color="auto" w:fill="D9E2F3"/>
            <w:vAlign w:val="center"/>
          </w:tcPr>
          <w:p w14:paraId="2F7F4B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91C1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A01B7" w14:textId="77777777" w:rsidTr="00DF1F49">
        <w:tc>
          <w:tcPr>
            <w:tcW w:w="2836" w:type="dxa"/>
            <w:shd w:val="clear" w:color="auto" w:fill="D9E2F3"/>
            <w:vAlign w:val="center"/>
          </w:tcPr>
          <w:p w14:paraId="54022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1A3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FE717" w14:textId="77777777" w:rsidTr="00DF1F49">
        <w:tc>
          <w:tcPr>
            <w:tcW w:w="2836" w:type="dxa"/>
            <w:shd w:val="clear" w:color="auto" w:fill="D9E2F3"/>
            <w:vAlign w:val="center"/>
          </w:tcPr>
          <w:p w14:paraId="5480C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479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81A06" w14:textId="77777777" w:rsidTr="00DF1F49">
        <w:tc>
          <w:tcPr>
            <w:tcW w:w="2836" w:type="dxa"/>
            <w:shd w:val="clear" w:color="auto" w:fill="D9E2F3"/>
            <w:vAlign w:val="center"/>
          </w:tcPr>
          <w:p w14:paraId="7861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05C3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0749" w14:textId="77777777" w:rsidTr="00DF1F49">
        <w:tc>
          <w:tcPr>
            <w:tcW w:w="2836" w:type="dxa"/>
            <w:shd w:val="clear" w:color="auto" w:fill="D9E2F3"/>
            <w:vAlign w:val="center"/>
          </w:tcPr>
          <w:p w14:paraId="27EB33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2CD885" w14:textId="77777777" w:rsidR="00AC34B0" w:rsidRPr="00FD1EE4" w:rsidRDefault="00AC34B0" w:rsidP="00DF1F49">
            <w:pPr>
              <w:spacing w:before="240" w:after="240"/>
              <w:rPr>
                <w:rFonts w:ascii="GHEA Grapalat" w:eastAsia="GHEA Grapalat" w:hAnsi="GHEA Grapalat" w:cs="GHEA Grapalat"/>
              </w:rPr>
            </w:pPr>
          </w:p>
        </w:tc>
      </w:tr>
    </w:tbl>
    <w:p w14:paraId="1ED352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E53E4A" w14:textId="77777777" w:rsidTr="00DF1F49">
        <w:tc>
          <w:tcPr>
            <w:tcW w:w="2977" w:type="dxa"/>
            <w:shd w:val="clear" w:color="auto" w:fill="D9E2F3"/>
            <w:vAlign w:val="center"/>
          </w:tcPr>
          <w:p w14:paraId="2C0B8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06AF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F180D" w14:textId="77777777" w:rsidTr="00DF1F49">
        <w:tc>
          <w:tcPr>
            <w:tcW w:w="2977" w:type="dxa"/>
            <w:shd w:val="clear" w:color="auto" w:fill="D9E2F3"/>
            <w:vAlign w:val="center"/>
          </w:tcPr>
          <w:p w14:paraId="42935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A3F1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9AF95" w14:textId="77777777" w:rsidTr="00DF1F49">
        <w:tc>
          <w:tcPr>
            <w:tcW w:w="2977" w:type="dxa"/>
            <w:shd w:val="clear" w:color="auto" w:fill="D9E2F3"/>
            <w:vAlign w:val="center"/>
          </w:tcPr>
          <w:p w14:paraId="482A8D0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712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5F6C0" w14:textId="77777777" w:rsidTr="00DF1F49">
        <w:tc>
          <w:tcPr>
            <w:tcW w:w="2977" w:type="dxa"/>
            <w:shd w:val="clear" w:color="auto" w:fill="D9E2F3"/>
            <w:vAlign w:val="center"/>
          </w:tcPr>
          <w:p w14:paraId="6DF1B95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5F88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97C08" w14:textId="77777777" w:rsidTr="00DF1F49">
        <w:tc>
          <w:tcPr>
            <w:tcW w:w="2977" w:type="dxa"/>
            <w:shd w:val="clear" w:color="auto" w:fill="D9E2F3"/>
            <w:vAlign w:val="center"/>
          </w:tcPr>
          <w:p w14:paraId="36A7CB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E43B166" w14:textId="77777777" w:rsidR="00AC34B0" w:rsidRPr="00FD1EE4" w:rsidRDefault="00AC34B0" w:rsidP="00DF1F49">
            <w:pPr>
              <w:spacing w:before="240" w:after="240"/>
              <w:rPr>
                <w:rFonts w:ascii="GHEA Grapalat" w:eastAsia="GHEA Grapalat" w:hAnsi="GHEA Grapalat" w:cs="GHEA Grapalat"/>
              </w:rPr>
            </w:pPr>
          </w:p>
        </w:tc>
      </w:tr>
    </w:tbl>
    <w:p w14:paraId="2F1820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5E6156E" w14:textId="77777777" w:rsidTr="00DF1F49">
        <w:tc>
          <w:tcPr>
            <w:tcW w:w="2943" w:type="dxa"/>
            <w:shd w:val="clear" w:color="auto" w:fill="D9E2F3"/>
            <w:vAlign w:val="center"/>
          </w:tcPr>
          <w:p w14:paraId="4BB37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8113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973CF" w14:textId="77777777" w:rsidTr="00DF1F49">
        <w:tc>
          <w:tcPr>
            <w:tcW w:w="2943" w:type="dxa"/>
            <w:shd w:val="clear" w:color="auto" w:fill="D9E2F3"/>
            <w:vAlign w:val="center"/>
          </w:tcPr>
          <w:p w14:paraId="76D10E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339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B31F5" w14:textId="77777777" w:rsidTr="00DF1F49">
        <w:tc>
          <w:tcPr>
            <w:tcW w:w="2943" w:type="dxa"/>
            <w:shd w:val="clear" w:color="auto" w:fill="D9E2F3"/>
            <w:vAlign w:val="center"/>
          </w:tcPr>
          <w:p w14:paraId="12BCA69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A4EB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8D8C2" w14:textId="77777777" w:rsidTr="00DF1F49">
        <w:tc>
          <w:tcPr>
            <w:tcW w:w="2943" w:type="dxa"/>
            <w:shd w:val="clear" w:color="auto" w:fill="D9E2F3"/>
            <w:vAlign w:val="center"/>
          </w:tcPr>
          <w:p w14:paraId="7EE87B3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7CBC672" w14:textId="77777777" w:rsidR="00AC34B0" w:rsidRPr="00FD1EE4" w:rsidRDefault="00AC34B0" w:rsidP="00DF1F49">
            <w:pPr>
              <w:spacing w:before="240" w:after="240"/>
              <w:rPr>
                <w:rFonts w:ascii="GHEA Grapalat" w:eastAsia="GHEA Grapalat" w:hAnsi="GHEA Grapalat" w:cs="GHEA Grapalat"/>
              </w:rPr>
            </w:pPr>
          </w:p>
        </w:tc>
      </w:tr>
    </w:tbl>
    <w:p w14:paraId="5FF060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3039DA0" w14:textId="77777777" w:rsidTr="00DF1F49">
        <w:tc>
          <w:tcPr>
            <w:tcW w:w="2837" w:type="dxa"/>
            <w:shd w:val="clear" w:color="auto" w:fill="D9E2F3"/>
            <w:vAlign w:val="center"/>
          </w:tcPr>
          <w:p w14:paraId="23A17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6489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DB6E" w14:textId="77777777" w:rsidTr="00DF1F49">
        <w:tc>
          <w:tcPr>
            <w:tcW w:w="2837" w:type="dxa"/>
            <w:shd w:val="clear" w:color="auto" w:fill="D9E2F3"/>
            <w:vAlign w:val="center"/>
          </w:tcPr>
          <w:p w14:paraId="7CC2D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DD6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63154" w14:textId="77777777" w:rsidTr="00DF1F49">
        <w:tc>
          <w:tcPr>
            <w:tcW w:w="2837" w:type="dxa"/>
            <w:shd w:val="clear" w:color="auto" w:fill="D9E2F3"/>
            <w:vAlign w:val="center"/>
          </w:tcPr>
          <w:p w14:paraId="52A2C6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9E7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1F3DE" w14:textId="77777777" w:rsidTr="00DF1F49">
        <w:tc>
          <w:tcPr>
            <w:tcW w:w="2837" w:type="dxa"/>
            <w:shd w:val="clear" w:color="auto" w:fill="D9E2F3"/>
            <w:vAlign w:val="center"/>
          </w:tcPr>
          <w:p w14:paraId="28BF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C92DE1" w14:textId="77777777" w:rsidR="00AC34B0" w:rsidRPr="00FD1EE4" w:rsidRDefault="00AC34B0" w:rsidP="00DF1F49">
            <w:pPr>
              <w:spacing w:before="240" w:after="240"/>
              <w:rPr>
                <w:rFonts w:ascii="GHEA Grapalat" w:eastAsia="GHEA Grapalat" w:hAnsi="GHEA Grapalat" w:cs="GHEA Grapalat"/>
              </w:rPr>
            </w:pPr>
          </w:p>
        </w:tc>
      </w:tr>
    </w:tbl>
    <w:p w14:paraId="2425716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23095F" w14:textId="77777777" w:rsidTr="00DF1F49">
        <w:trPr>
          <w:trHeight w:val="924"/>
        </w:trPr>
        <w:tc>
          <w:tcPr>
            <w:tcW w:w="9016" w:type="dxa"/>
            <w:gridSpan w:val="2"/>
            <w:vAlign w:val="center"/>
          </w:tcPr>
          <w:p w14:paraId="4B7C49AB" w14:textId="77777777" w:rsidR="00AC34B0" w:rsidRPr="00FD1EE4" w:rsidRDefault="00007C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40D277" w14:textId="77777777" w:rsidTr="00DF1F49">
        <w:trPr>
          <w:trHeight w:val="684"/>
        </w:trPr>
        <w:tc>
          <w:tcPr>
            <w:tcW w:w="4508" w:type="dxa"/>
            <w:shd w:val="clear" w:color="auto" w:fill="D9E2F3"/>
            <w:vAlign w:val="center"/>
          </w:tcPr>
          <w:p w14:paraId="2D2B8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94FD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628CE" w14:textId="77777777" w:rsidTr="00DF1F49">
        <w:trPr>
          <w:trHeight w:val="1282"/>
        </w:trPr>
        <w:tc>
          <w:tcPr>
            <w:tcW w:w="4508" w:type="dxa"/>
            <w:shd w:val="clear" w:color="auto" w:fill="D9E2F3"/>
            <w:vAlign w:val="center"/>
          </w:tcPr>
          <w:p w14:paraId="5CD6C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054AF2" w14:textId="77777777" w:rsidR="00AC34B0" w:rsidRPr="006B364D" w:rsidRDefault="00007C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18FB1B" w14:textId="77777777" w:rsidR="00AC34B0" w:rsidRPr="00F10CBA" w:rsidRDefault="00007C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F1095CC" w14:textId="77777777" w:rsidTr="00DF1F49">
        <w:tc>
          <w:tcPr>
            <w:tcW w:w="9016" w:type="dxa"/>
            <w:gridSpan w:val="2"/>
            <w:vAlign w:val="center"/>
          </w:tcPr>
          <w:p w14:paraId="68383330"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ABC427B" w14:textId="77777777" w:rsidTr="00DF1F49">
        <w:tc>
          <w:tcPr>
            <w:tcW w:w="9016" w:type="dxa"/>
            <w:gridSpan w:val="2"/>
            <w:vAlign w:val="center"/>
          </w:tcPr>
          <w:p w14:paraId="4A4F9963" w14:textId="77777777" w:rsidR="00AC34B0" w:rsidRPr="00FD1EE4" w:rsidRDefault="00007C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F48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27CD56" w14:textId="77777777" w:rsidTr="00DF1F49">
        <w:trPr>
          <w:trHeight w:val="924"/>
        </w:trPr>
        <w:tc>
          <w:tcPr>
            <w:tcW w:w="9016" w:type="dxa"/>
            <w:gridSpan w:val="2"/>
            <w:vAlign w:val="center"/>
          </w:tcPr>
          <w:p w14:paraId="239DD602" w14:textId="77777777" w:rsidR="00AC34B0" w:rsidRPr="00FD1EE4" w:rsidRDefault="00007C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F9FDB94" w14:textId="77777777" w:rsidTr="00DF1F49">
        <w:trPr>
          <w:trHeight w:val="684"/>
        </w:trPr>
        <w:tc>
          <w:tcPr>
            <w:tcW w:w="4508" w:type="dxa"/>
            <w:shd w:val="clear" w:color="auto" w:fill="D9E2F3"/>
            <w:vAlign w:val="center"/>
          </w:tcPr>
          <w:p w14:paraId="06FD48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0D5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35D24" w14:textId="77777777" w:rsidTr="00DF1F49">
        <w:trPr>
          <w:trHeight w:val="1282"/>
        </w:trPr>
        <w:tc>
          <w:tcPr>
            <w:tcW w:w="4508" w:type="dxa"/>
            <w:shd w:val="clear" w:color="auto" w:fill="D9E2F3"/>
            <w:vAlign w:val="center"/>
          </w:tcPr>
          <w:p w14:paraId="02B77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DE063F" w14:textId="77777777" w:rsidR="00AC34B0" w:rsidRPr="00C843BA" w:rsidRDefault="00007C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A27A87" w14:textId="77777777" w:rsidR="00AC34B0" w:rsidRPr="00C843BA" w:rsidRDefault="00007C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0916888" w14:textId="77777777" w:rsidTr="00DF1F49">
        <w:tc>
          <w:tcPr>
            <w:tcW w:w="9016" w:type="dxa"/>
            <w:gridSpan w:val="2"/>
            <w:vAlign w:val="center"/>
          </w:tcPr>
          <w:p w14:paraId="51590E96"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52DD3D" w14:textId="77777777" w:rsidTr="00DF1F49">
        <w:tc>
          <w:tcPr>
            <w:tcW w:w="9016" w:type="dxa"/>
            <w:gridSpan w:val="2"/>
            <w:vAlign w:val="center"/>
          </w:tcPr>
          <w:p w14:paraId="456413A8"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E0203D" w14:textId="77777777" w:rsidTr="00DF1F49">
        <w:tc>
          <w:tcPr>
            <w:tcW w:w="9016" w:type="dxa"/>
            <w:gridSpan w:val="2"/>
            <w:vAlign w:val="center"/>
          </w:tcPr>
          <w:p w14:paraId="24FE3265"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0A276D7" w14:textId="77777777" w:rsidTr="00DF1F49">
        <w:tc>
          <w:tcPr>
            <w:tcW w:w="9016" w:type="dxa"/>
            <w:gridSpan w:val="2"/>
            <w:vAlign w:val="center"/>
          </w:tcPr>
          <w:p w14:paraId="1F418BF2" w14:textId="77777777" w:rsidR="00AC34B0" w:rsidRPr="00FD1EE4" w:rsidRDefault="00007CA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3B5EB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DE3E8E" w14:textId="77777777" w:rsidTr="00DF1F49">
        <w:tc>
          <w:tcPr>
            <w:tcW w:w="2837" w:type="dxa"/>
            <w:shd w:val="clear" w:color="auto" w:fill="D9E2F3"/>
            <w:vAlign w:val="center"/>
          </w:tcPr>
          <w:p w14:paraId="550DD0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0D8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CFC1A" w14:textId="77777777" w:rsidTr="00DF1F49">
        <w:tc>
          <w:tcPr>
            <w:tcW w:w="2837" w:type="dxa"/>
            <w:shd w:val="clear" w:color="auto" w:fill="D9E2F3"/>
            <w:vAlign w:val="center"/>
          </w:tcPr>
          <w:p w14:paraId="411291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5258F1" w14:textId="77777777" w:rsidR="00AC34B0" w:rsidRPr="00B23852" w:rsidRDefault="00007C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22ACD25" w14:textId="77777777" w:rsidR="00AC34B0" w:rsidRPr="00FD1EE4" w:rsidRDefault="00007CA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D22755D" w14:textId="77777777" w:rsidTr="00DF1F49">
        <w:tc>
          <w:tcPr>
            <w:tcW w:w="2837" w:type="dxa"/>
            <w:shd w:val="clear" w:color="auto" w:fill="D9E2F3"/>
            <w:vAlign w:val="center"/>
          </w:tcPr>
          <w:p w14:paraId="60305CD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A65A301" w14:textId="77777777" w:rsidR="00AC34B0" w:rsidRPr="005600B4" w:rsidRDefault="00007C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2B3879" w14:textId="77777777" w:rsidR="00AC34B0" w:rsidRPr="005600B4" w:rsidRDefault="00007C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DFD50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0AB18F" w14:textId="77777777" w:rsidTr="00DF1F49">
        <w:tc>
          <w:tcPr>
            <w:tcW w:w="2837" w:type="dxa"/>
            <w:shd w:val="clear" w:color="auto" w:fill="D9E2F3"/>
            <w:vAlign w:val="center"/>
          </w:tcPr>
          <w:p w14:paraId="4A134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0099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B9EB2" w14:textId="77777777" w:rsidTr="00DF1F49">
        <w:tc>
          <w:tcPr>
            <w:tcW w:w="2837" w:type="dxa"/>
            <w:shd w:val="clear" w:color="auto" w:fill="D9E2F3"/>
            <w:vAlign w:val="center"/>
          </w:tcPr>
          <w:p w14:paraId="3F4A6E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8F3C5E" w14:textId="77777777" w:rsidR="00AC34B0" w:rsidRPr="00FD1EE4" w:rsidRDefault="00AC34B0" w:rsidP="00DF1F49">
            <w:pPr>
              <w:spacing w:before="240" w:after="240"/>
              <w:rPr>
                <w:rFonts w:ascii="GHEA Grapalat" w:eastAsia="GHEA Grapalat" w:hAnsi="GHEA Grapalat" w:cs="GHEA Grapalat"/>
              </w:rPr>
            </w:pPr>
          </w:p>
        </w:tc>
      </w:tr>
    </w:tbl>
    <w:p w14:paraId="6FD3B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0C344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3E27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45F616" w14:textId="77777777" w:rsidTr="00DF1F49">
        <w:tc>
          <w:tcPr>
            <w:tcW w:w="2835" w:type="dxa"/>
            <w:shd w:val="clear" w:color="auto" w:fill="D9E2F3"/>
            <w:vAlign w:val="center"/>
          </w:tcPr>
          <w:p w14:paraId="6F77F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C400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48919" w14:textId="77777777" w:rsidTr="00DF1F49">
        <w:tc>
          <w:tcPr>
            <w:tcW w:w="2835" w:type="dxa"/>
            <w:shd w:val="clear" w:color="auto" w:fill="D9E2F3"/>
            <w:vAlign w:val="center"/>
          </w:tcPr>
          <w:p w14:paraId="10FE8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6A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8710" w14:textId="77777777" w:rsidTr="00DF1F49">
        <w:tc>
          <w:tcPr>
            <w:tcW w:w="2835" w:type="dxa"/>
            <w:shd w:val="clear" w:color="auto" w:fill="D9E2F3"/>
            <w:vAlign w:val="center"/>
          </w:tcPr>
          <w:p w14:paraId="2F2C7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0CBF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33752" w14:textId="77777777" w:rsidTr="00DF1F49">
        <w:tc>
          <w:tcPr>
            <w:tcW w:w="2835" w:type="dxa"/>
            <w:shd w:val="clear" w:color="auto" w:fill="D9E2F3"/>
            <w:vAlign w:val="center"/>
          </w:tcPr>
          <w:p w14:paraId="10194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491A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7ECE5" w14:textId="77777777" w:rsidTr="00DF1F49">
        <w:tc>
          <w:tcPr>
            <w:tcW w:w="2835" w:type="dxa"/>
            <w:shd w:val="clear" w:color="auto" w:fill="D9E2F3"/>
            <w:vAlign w:val="center"/>
          </w:tcPr>
          <w:p w14:paraId="3ABE38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E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7EE0F" w14:textId="77777777" w:rsidTr="00DF1F49">
        <w:tc>
          <w:tcPr>
            <w:tcW w:w="2835" w:type="dxa"/>
            <w:shd w:val="clear" w:color="auto" w:fill="D9E2F3"/>
            <w:vAlign w:val="center"/>
          </w:tcPr>
          <w:p w14:paraId="3677C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DC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87DE88" w14:textId="77777777" w:rsidTr="00DF1F49">
        <w:tc>
          <w:tcPr>
            <w:tcW w:w="2835" w:type="dxa"/>
            <w:shd w:val="clear" w:color="auto" w:fill="D9E2F3"/>
            <w:vAlign w:val="center"/>
          </w:tcPr>
          <w:p w14:paraId="04A48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6D6351" w14:textId="77777777" w:rsidR="00AC34B0" w:rsidRPr="00FD1EE4" w:rsidRDefault="00AC34B0" w:rsidP="00DF1F49">
            <w:pPr>
              <w:spacing w:before="240" w:after="240"/>
              <w:rPr>
                <w:rFonts w:ascii="GHEA Grapalat" w:eastAsia="GHEA Grapalat" w:hAnsi="GHEA Grapalat" w:cs="GHEA Grapalat"/>
              </w:rPr>
            </w:pPr>
          </w:p>
        </w:tc>
      </w:tr>
    </w:tbl>
    <w:p w14:paraId="49710B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E61D34" w14:textId="77777777" w:rsidTr="00DF1F49">
        <w:trPr>
          <w:trHeight w:val="853"/>
        </w:trPr>
        <w:tc>
          <w:tcPr>
            <w:tcW w:w="2835" w:type="dxa"/>
            <w:vMerge w:val="restart"/>
            <w:shd w:val="clear" w:color="auto" w:fill="D9E2F3"/>
            <w:vAlign w:val="center"/>
          </w:tcPr>
          <w:p w14:paraId="10E195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434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64F5C" w14:textId="77777777" w:rsidTr="00DF1F49">
        <w:trPr>
          <w:trHeight w:val="850"/>
        </w:trPr>
        <w:tc>
          <w:tcPr>
            <w:tcW w:w="2835" w:type="dxa"/>
            <w:vMerge/>
            <w:shd w:val="clear" w:color="auto" w:fill="D9E2F3"/>
            <w:vAlign w:val="center"/>
          </w:tcPr>
          <w:p w14:paraId="6AFB3D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37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C48326" w14:textId="77777777" w:rsidTr="00DF1F49">
        <w:trPr>
          <w:trHeight w:val="850"/>
        </w:trPr>
        <w:tc>
          <w:tcPr>
            <w:tcW w:w="2835" w:type="dxa"/>
            <w:vMerge/>
            <w:shd w:val="clear" w:color="auto" w:fill="D9E2F3"/>
            <w:vAlign w:val="center"/>
          </w:tcPr>
          <w:p w14:paraId="420F51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BDC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6F39C" w14:textId="77777777" w:rsidTr="00DF1F49">
        <w:trPr>
          <w:trHeight w:val="850"/>
        </w:trPr>
        <w:tc>
          <w:tcPr>
            <w:tcW w:w="2835" w:type="dxa"/>
            <w:vMerge/>
            <w:shd w:val="clear" w:color="auto" w:fill="D9E2F3"/>
            <w:vAlign w:val="center"/>
          </w:tcPr>
          <w:p w14:paraId="0FE826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1B5E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1A243" w14:textId="77777777" w:rsidTr="00DF1F49">
        <w:trPr>
          <w:trHeight w:val="850"/>
        </w:trPr>
        <w:tc>
          <w:tcPr>
            <w:tcW w:w="2835" w:type="dxa"/>
            <w:vMerge/>
            <w:shd w:val="clear" w:color="auto" w:fill="D9E2F3"/>
            <w:vAlign w:val="center"/>
          </w:tcPr>
          <w:p w14:paraId="648C85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109CB" w14:textId="77777777" w:rsidR="00AC34B0" w:rsidRPr="00FD1EE4" w:rsidRDefault="00AC34B0" w:rsidP="00DF1F49">
            <w:pPr>
              <w:spacing w:before="240" w:after="240"/>
              <w:rPr>
                <w:rFonts w:ascii="GHEA Grapalat" w:eastAsia="GHEA Grapalat" w:hAnsi="GHEA Grapalat" w:cs="GHEA Grapalat"/>
              </w:rPr>
            </w:pPr>
          </w:p>
        </w:tc>
      </w:tr>
    </w:tbl>
    <w:p w14:paraId="19FAC56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EF5F6" w14:textId="77777777" w:rsidTr="00DF1F49">
        <w:tc>
          <w:tcPr>
            <w:tcW w:w="2835" w:type="dxa"/>
            <w:shd w:val="clear" w:color="auto" w:fill="D9E2F3"/>
            <w:vAlign w:val="center"/>
          </w:tcPr>
          <w:p w14:paraId="4472A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D58A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30992" w14:textId="77777777" w:rsidTr="00DF1F49">
        <w:tc>
          <w:tcPr>
            <w:tcW w:w="2835" w:type="dxa"/>
            <w:shd w:val="clear" w:color="auto" w:fill="D9E2F3"/>
            <w:vAlign w:val="center"/>
          </w:tcPr>
          <w:p w14:paraId="619ED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5C4E49C" w14:textId="77777777" w:rsidR="00AC34B0" w:rsidRPr="00FD1EE4" w:rsidRDefault="00AC34B0" w:rsidP="00DF1F49">
            <w:pPr>
              <w:spacing w:before="240" w:after="240"/>
              <w:rPr>
                <w:rFonts w:ascii="GHEA Grapalat" w:eastAsia="GHEA Grapalat" w:hAnsi="GHEA Grapalat" w:cs="GHEA Grapalat"/>
              </w:rPr>
            </w:pPr>
          </w:p>
        </w:tc>
      </w:tr>
    </w:tbl>
    <w:p w14:paraId="7712D1C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8075B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795362B" w14:textId="77777777" w:rsidTr="00DF1F49">
        <w:tc>
          <w:tcPr>
            <w:tcW w:w="9016" w:type="dxa"/>
            <w:shd w:val="clear" w:color="auto" w:fill="DBE5F1" w:themeFill="accent1" w:themeFillTint="33"/>
          </w:tcPr>
          <w:p w14:paraId="3D5F2E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F6BA90C" w14:textId="77777777" w:rsidTr="00DF1F49">
        <w:trPr>
          <w:trHeight w:val="10187"/>
        </w:trPr>
        <w:tc>
          <w:tcPr>
            <w:tcW w:w="9016" w:type="dxa"/>
          </w:tcPr>
          <w:p w14:paraId="024BC25A" w14:textId="77777777" w:rsidR="00AC34B0" w:rsidRPr="00FD1EE4" w:rsidRDefault="00AC34B0" w:rsidP="00DF1F49">
            <w:pPr>
              <w:rPr>
                <w:rFonts w:ascii="GHEA Grapalat" w:eastAsia="GHEA Grapalat" w:hAnsi="GHEA Grapalat" w:cs="GHEA Grapalat"/>
                <w:b/>
                <w:color w:val="000000"/>
              </w:rPr>
            </w:pPr>
          </w:p>
        </w:tc>
      </w:tr>
    </w:tbl>
    <w:p w14:paraId="50410D9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AB38810" w14:textId="77777777" w:rsidR="00AC34B0" w:rsidRDefault="00AC34B0" w:rsidP="00AC34B0">
      <w:pPr>
        <w:rPr>
          <w:rFonts w:ascii="GHEA Grapalat" w:hAnsi="GHEA Grapalat"/>
          <w:b/>
        </w:rPr>
      </w:pPr>
    </w:p>
    <w:p w14:paraId="0477B3B8" w14:textId="77777777" w:rsidR="00AC34B0" w:rsidRDefault="00AC34B0" w:rsidP="00AC34B0">
      <w:pPr>
        <w:rPr>
          <w:ins w:id="23" w:author="Inesa Kocharyan" w:date="2021-09-01T11:45:00Z"/>
          <w:rFonts w:ascii="GHEA Grapalat" w:hAnsi="GHEA Grapalat"/>
          <w:b/>
        </w:rPr>
      </w:pPr>
    </w:p>
    <w:p w14:paraId="7F364E84" w14:textId="77777777" w:rsidR="00AC34B0" w:rsidRDefault="00AC34B0" w:rsidP="00AC34B0">
      <w:pPr>
        <w:rPr>
          <w:rFonts w:ascii="GHEA Grapalat" w:hAnsi="GHEA Grapalat"/>
          <w:b/>
        </w:rPr>
      </w:pPr>
      <w:r>
        <w:rPr>
          <w:rFonts w:ascii="GHEA Grapalat" w:hAnsi="GHEA Grapalat"/>
          <w:b/>
        </w:rPr>
        <w:br w:type="page"/>
      </w:r>
    </w:p>
    <w:p w14:paraId="616F1264" w14:textId="77777777" w:rsidR="00AC34B0" w:rsidRDefault="00AC34B0" w:rsidP="00AC34B0">
      <w:pPr>
        <w:spacing w:line="360" w:lineRule="auto"/>
        <w:contextualSpacing/>
        <w:jc w:val="center"/>
        <w:rPr>
          <w:rFonts w:ascii="GHEA Grapalat" w:hAnsi="GHEA Grapalat"/>
          <w:b/>
        </w:rPr>
      </w:pPr>
    </w:p>
    <w:p w14:paraId="7D216AA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05913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9FB67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28509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A7BA3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A0C83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D00A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7FD6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6303A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0D5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D5F089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D8DFD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113A2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03F8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C237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C69DC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9EB92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1BDF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50D0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52BB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A9F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2F6AF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A911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02E2C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C394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2CD3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B99C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9A769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7F2A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98E7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F76B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E319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54A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40AE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673A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2C1E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BA983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17E6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CF6471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F12DA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595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CD7022" w14:textId="77777777" w:rsidR="00DB6B33" w:rsidRDefault="00DB6B33">
      <w:pPr>
        <w:rPr>
          <w:rFonts w:ascii="GHEA Grapalat" w:hAnsi="GHEA Grapalat"/>
          <w:b/>
        </w:rPr>
      </w:pPr>
      <w:r>
        <w:rPr>
          <w:rFonts w:ascii="GHEA Grapalat" w:hAnsi="GHEA Grapalat"/>
          <w:b/>
        </w:rPr>
        <w:br w:type="page"/>
      </w:r>
    </w:p>
    <w:p w14:paraId="3353902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CD42A4" w14:textId="2F912A3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371070">
        <w:rPr>
          <w:rFonts w:ascii="GHEA Grapalat" w:hAnsi="GHEA Grapalat"/>
        </w:rPr>
        <w:t>GMMH-GHKhTsDzB-26/13</w:t>
      </w:r>
    </w:p>
    <w:p w14:paraId="088262B3" w14:textId="77777777" w:rsidR="00B2572B" w:rsidRPr="009044F1" w:rsidRDefault="00B2572B" w:rsidP="00B46D58">
      <w:pPr>
        <w:widowControl w:val="0"/>
        <w:spacing w:after="120"/>
        <w:ind w:firstLine="567"/>
        <w:jc w:val="center"/>
        <w:rPr>
          <w:rFonts w:ascii="GHEA Grapalat" w:hAnsi="GHEA Grapalat"/>
        </w:rPr>
      </w:pPr>
    </w:p>
    <w:p w14:paraId="0D112D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2AFC6" w14:textId="77777777" w:rsidR="00B2572B" w:rsidRPr="009044F1" w:rsidRDefault="00B2572B" w:rsidP="00B46D58">
      <w:pPr>
        <w:widowControl w:val="0"/>
        <w:spacing w:after="120"/>
        <w:ind w:firstLine="567"/>
        <w:jc w:val="center"/>
        <w:rPr>
          <w:rFonts w:ascii="GHEA Grapalat" w:hAnsi="GHEA Grapalat"/>
        </w:rPr>
      </w:pPr>
    </w:p>
    <w:p w14:paraId="52EE1BEA" w14:textId="1A4E035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371070">
        <w:rPr>
          <w:rFonts w:ascii="GHEA Grapalat" w:hAnsi="GHEA Grapalat"/>
          <w:spacing w:val="-6"/>
        </w:rPr>
        <w:t>GMMH-GHKhTsDzB-26/13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B1C9C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97CF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11C7F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120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612F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9A6897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F409F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2F5F5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16943D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5BF0D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58330C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9828E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9703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B17CE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6E323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8987A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25EE6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38C6D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3191C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8F860E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121B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A6F5E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434C5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88F7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97071B" w14:textId="77777777" w:rsidR="003D2166" w:rsidRPr="005744FC" w:rsidRDefault="003D2166" w:rsidP="00B46D58">
            <w:pPr>
              <w:widowControl w:val="0"/>
              <w:jc w:val="center"/>
              <w:rPr>
                <w:rFonts w:ascii="GHEA Grapalat" w:hAnsi="GHEA Grapalat"/>
                <w:sz w:val="20"/>
                <w:szCs w:val="20"/>
              </w:rPr>
            </w:pPr>
          </w:p>
        </w:tc>
      </w:tr>
      <w:tr w:rsidR="003D2166" w:rsidRPr="005744FC" w14:paraId="20FD2F3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AB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6B0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74154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4A64B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0752B8" w14:textId="77777777" w:rsidR="003D2166" w:rsidRPr="005744FC" w:rsidRDefault="003D2166" w:rsidP="00B46D58">
            <w:pPr>
              <w:widowControl w:val="0"/>
              <w:rPr>
                <w:rFonts w:ascii="GHEA Grapalat" w:hAnsi="GHEA Grapalat"/>
                <w:sz w:val="20"/>
                <w:szCs w:val="20"/>
              </w:rPr>
            </w:pPr>
          </w:p>
        </w:tc>
      </w:tr>
      <w:tr w:rsidR="003D2166" w:rsidRPr="005744FC" w14:paraId="69CB800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0836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13523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A45B0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9A3B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FF660" w14:textId="77777777" w:rsidR="003D2166" w:rsidRPr="005744FC" w:rsidRDefault="003D2166" w:rsidP="00B46D58">
            <w:pPr>
              <w:widowControl w:val="0"/>
              <w:jc w:val="center"/>
              <w:rPr>
                <w:rFonts w:ascii="GHEA Grapalat" w:hAnsi="GHEA Grapalat"/>
                <w:sz w:val="20"/>
                <w:szCs w:val="20"/>
              </w:rPr>
            </w:pPr>
          </w:p>
        </w:tc>
      </w:tr>
      <w:tr w:rsidR="003D2166" w:rsidRPr="005744FC" w14:paraId="7AA47CF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FBDE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87E07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BBB0F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81BFB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A589CE" w14:textId="77777777" w:rsidR="003D2166" w:rsidRPr="005744FC" w:rsidRDefault="003D2166" w:rsidP="00B46D58">
            <w:pPr>
              <w:widowControl w:val="0"/>
              <w:jc w:val="center"/>
              <w:rPr>
                <w:rFonts w:ascii="GHEA Grapalat" w:hAnsi="GHEA Grapalat"/>
                <w:sz w:val="20"/>
                <w:szCs w:val="20"/>
              </w:rPr>
            </w:pPr>
          </w:p>
        </w:tc>
      </w:tr>
      <w:tr w:rsidR="003D2166" w:rsidRPr="005744FC" w14:paraId="25C6F41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C48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D39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DE60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5EE5B8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4395037" w14:textId="77777777" w:rsidR="003D2166" w:rsidRPr="005744FC" w:rsidRDefault="003D2166" w:rsidP="00B46D58">
            <w:pPr>
              <w:widowControl w:val="0"/>
              <w:jc w:val="center"/>
              <w:rPr>
                <w:rFonts w:ascii="GHEA Grapalat" w:hAnsi="GHEA Grapalat"/>
                <w:sz w:val="20"/>
                <w:szCs w:val="20"/>
              </w:rPr>
            </w:pPr>
          </w:p>
        </w:tc>
      </w:tr>
    </w:tbl>
    <w:p w14:paraId="5C900E3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7D72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92E6CA" w14:textId="77777777" w:rsidR="00DC619D" w:rsidRPr="00D3436F" w:rsidRDefault="00DC619D" w:rsidP="00B46D58">
      <w:pPr>
        <w:widowControl w:val="0"/>
        <w:spacing w:after="160"/>
        <w:jc w:val="both"/>
        <w:rPr>
          <w:rFonts w:ascii="GHEA Grapalat" w:hAnsi="GHEA Grapalat"/>
          <w:lang w:val="es-ES"/>
        </w:rPr>
      </w:pPr>
    </w:p>
    <w:p w14:paraId="4EACD2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15B50C" w14:textId="77777777" w:rsidR="00B217BB" w:rsidRDefault="00B217BB" w:rsidP="00B46D58">
      <w:pPr>
        <w:rPr>
          <w:rFonts w:ascii="GHEA Grapalat" w:hAnsi="GHEA Grapalat"/>
          <w:b/>
        </w:rPr>
      </w:pPr>
      <w:r>
        <w:rPr>
          <w:rFonts w:ascii="GHEA Grapalat" w:hAnsi="GHEA Grapalat"/>
          <w:b/>
        </w:rPr>
        <w:br w:type="page"/>
      </w:r>
    </w:p>
    <w:p w14:paraId="76CF810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1969496" w14:textId="60BE986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371070">
        <w:rPr>
          <w:rFonts w:ascii="GHEA Grapalat" w:hAnsi="GHEA Grapalat"/>
          <w:b/>
          <w:sz w:val="24"/>
          <w:szCs w:val="24"/>
        </w:rPr>
        <w:t>GMMH-GHKhTsDzB-26/13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14:paraId="58CEEF4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BE0D6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715BC88" w14:textId="77777777" w:rsidR="000E5A91" w:rsidRPr="00B138F3" w:rsidRDefault="000E5A91" w:rsidP="000E5A91">
      <w:pPr>
        <w:widowControl w:val="0"/>
        <w:spacing w:after="160"/>
        <w:ind w:left="567" w:right="565"/>
        <w:jc w:val="center"/>
        <w:rPr>
          <w:rFonts w:ascii="GHEA Grapalat" w:hAnsi="GHEA Grapalat"/>
          <w:b/>
        </w:rPr>
      </w:pPr>
    </w:p>
    <w:p w14:paraId="57EE6E2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10458E1"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4ED2AEF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38F240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566FD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B0EB47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E2D9A0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67C1C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4DCAA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D6493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75DB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26D0EF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CE422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1CA7F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164FF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A70D99"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C198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F4D80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210D32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A801DDC" w14:textId="77777777"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065359"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DB82950"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D15D3CD"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96B555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35B5937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1E62FAB"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46BF6F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43D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D5A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39D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66F25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6CB50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6A705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164916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2BB19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4850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3EB7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0CD5C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A731F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7BCA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093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8972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D728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1E97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A425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3C0DC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4EA5774" w14:textId="77777777" w:rsidR="00260163" w:rsidRPr="00B138F3" w:rsidRDefault="00260163" w:rsidP="00B46D58">
      <w:pPr>
        <w:widowControl w:val="0"/>
        <w:spacing w:after="160"/>
        <w:ind w:left="567" w:right="565"/>
        <w:jc w:val="center"/>
        <w:rPr>
          <w:rFonts w:ascii="GHEA Grapalat" w:hAnsi="GHEA Grapalat"/>
          <w:b/>
        </w:rPr>
      </w:pPr>
    </w:p>
    <w:p w14:paraId="7D29B8C8" w14:textId="77777777" w:rsidR="00CF2692" w:rsidRPr="00B138F3" w:rsidRDefault="00CF2692" w:rsidP="00B46D58">
      <w:pPr>
        <w:widowControl w:val="0"/>
        <w:spacing w:after="160"/>
        <w:ind w:left="567" w:right="565"/>
        <w:jc w:val="center"/>
        <w:rPr>
          <w:rFonts w:ascii="GHEA Grapalat" w:hAnsi="GHEA Grapalat"/>
          <w:b/>
        </w:rPr>
      </w:pPr>
    </w:p>
    <w:p w14:paraId="44A2C0F9" w14:textId="77777777" w:rsidR="00CF2692" w:rsidRPr="00B138F3" w:rsidRDefault="00CF2692" w:rsidP="00B46D58">
      <w:pPr>
        <w:widowControl w:val="0"/>
        <w:spacing w:after="160"/>
        <w:ind w:left="567" w:right="565"/>
        <w:jc w:val="center"/>
        <w:rPr>
          <w:rFonts w:ascii="GHEA Grapalat" w:hAnsi="GHEA Grapalat"/>
          <w:b/>
        </w:rPr>
      </w:pPr>
    </w:p>
    <w:p w14:paraId="32D1F516" w14:textId="77777777" w:rsidR="00CF2692" w:rsidRPr="00B138F3" w:rsidRDefault="00CF2692" w:rsidP="00B46D58">
      <w:pPr>
        <w:widowControl w:val="0"/>
        <w:spacing w:after="160"/>
        <w:ind w:left="567" w:right="565"/>
        <w:jc w:val="center"/>
        <w:rPr>
          <w:rFonts w:ascii="GHEA Grapalat" w:hAnsi="GHEA Grapalat"/>
          <w:b/>
        </w:rPr>
      </w:pPr>
    </w:p>
    <w:p w14:paraId="3BB424A9" w14:textId="77777777" w:rsidR="00CF2692" w:rsidRPr="00B138F3" w:rsidRDefault="00CF2692" w:rsidP="00B46D58">
      <w:pPr>
        <w:widowControl w:val="0"/>
        <w:spacing w:after="160"/>
        <w:ind w:left="567" w:right="565"/>
        <w:jc w:val="center"/>
        <w:rPr>
          <w:rFonts w:ascii="GHEA Grapalat" w:hAnsi="GHEA Grapalat"/>
          <w:b/>
        </w:rPr>
      </w:pPr>
    </w:p>
    <w:p w14:paraId="08EF2ECE" w14:textId="77777777" w:rsidR="00CF2692" w:rsidRPr="00B138F3" w:rsidRDefault="00CF2692" w:rsidP="00B46D58">
      <w:pPr>
        <w:widowControl w:val="0"/>
        <w:spacing w:after="160"/>
        <w:ind w:left="567" w:right="565"/>
        <w:jc w:val="center"/>
        <w:rPr>
          <w:rFonts w:ascii="GHEA Grapalat" w:hAnsi="GHEA Grapalat"/>
          <w:b/>
        </w:rPr>
      </w:pPr>
    </w:p>
    <w:p w14:paraId="5AE34C48" w14:textId="77777777" w:rsidR="00CF2692" w:rsidRPr="00B138F3" w:rsidRDefault="00CF2692" w:rsidP="00B46D58">
      <w:pPr>
        <w:widowControl w:val="0"/>
        <w:spacing w:after="160"/>
        <w:ind w:left="567" w:right="565"/>
        <w:jc w:val="center"/>
        <w:rPr>
          <w:rFonts w:ascii="GHEA Grapalat" w:hAnsi="GHEA Grapalat"/>
          <w:b/>
        </w:rPr>
      </w:pPr>
    </w:p>
    <w:p w14:paraId="5CF24FE1" w14:textId="77777777" w:rsidR="00CF2692" w:rsidRPr="00B138F3" w:rsidRDefault="00CF2692" w:rsidP="00B46D58">
      <w:pPr>
        <w:widowControl w:val="0"/>
        <w:spacing w:after="160"/>
        <w:ind w:left="567" w:right="565"/>
        <w:jc w:val="center"/>
        <w:rPr>
          <w:rFonts w:ascii="GHEA Grapalat" w:hAnsi="GHEA Grapalat"/>
          <w:b/>
        </w:rPr>
      </w:pPr>
    </w:p>
    <w:p w14:paraId="56EF4FE4" w14:textId="77777777" w:rsidR="00CF2692" w:rsidRPr="00B138F3" w:rsidRDefault="00CF2692" w:rsidP="00B46D58">
      <w:pPr>
        <w:widowControl w:val="0"/>
        <w:spacing w:after="160"/>
        <w:ind w:left="567" w:right="565"/>
        <w:jc w:val="center"/>
        <w:rPr>
          <w:rFonts w:ascii="GHEA Grapalat" w:hAnsi="GHEA Grapalat"/>
          <w:b/>
        </w:rPr>
      </w:pPr>
    </w:p>
    <w:p w14:paraId="35D8BFE9" w14:textId="77777777" w:rsidR="00CF2692" w:rsidRPr="00B138F3" w:rsidRDefault="00CF2692" w:rsidP="00B46D58">
      <w:pPr>
        <w:widowControl w:val="0"/>
        <w:spacing w:after="160"/>
        <w:ind w:left="567" w:right="565"/>
        <w:jc w:val="center"/>
        <w:rPr>
          <w:rFonts w:ascii="GHEA Grapalat" w:hAnsi="GHEA Grapalat"/>
          <w:b/>
        </w:rPr>
      </w:pPr>
    </w:p>
    <w:p w14:paraId="57471E91" w14:textId="77777777" w:rsidR="00CF2692" w:rsidRPr="00B138F3" w:rsidRDefault="00CF2692" w:rsidP="00B46D58">
      <w:pPr>
        <w:widowControl w:val="0"/>
        <w:spacing w:after="160"/>
        <w:ind w:left="567" w:right="565"/>
        <w:jc w:val="center"/>
        <w:rPr>
          <w:rFonts w:ascii="GHEA Grapalat" w:hAnsi="GHEA Grapalat"/>
          <w:b/>
        </w:rPr>
      </w:pPr>
    </w:p>
    <w:p w14:paraId="5E6C811B" w14:textId="77777777" w:rsidR="00CF2692" w:rsidRPr="00B138F3" w:rsidRDefault="00CF2692" w:rsidP="00B46D58">
      <w:pPr>
        <w:widowControl w:val="0"/>
        <w:spacing w:after="160"/>
        <w:ind w:left="567" w:right="565"/>
        <w:jc w:val="center"/>
        <w:rPr>
          <w:rFonts w:ascii="GHEA Grapalat" w:hAnsi="GHEA Grapalat"/>
          <w:b/>
        </w:rPr>
      </w:pPr>
    </w:p>
    <w:p w14:paraId="03A1E040" w14:textId="77777777" w:rsidR="00CF2692" w:rsidRPr="00B138F3" w:rsidRDefault="00CF2692" w:rsidP="00B46D58">
      <w:pPr>
        <w:widowControl w:val="0"/>
        <w:spacing w:after="160"/>
        <w:ind w:left="567" w:right="565"/>
        <w:jc w:val="center"/>
        <w:rPr>
          <w:rFonts w:ascii="GHEA Grapalat" w:hAnsi="GHEA Grapalat"/>
          <w:b/>
        </w:rPr>
      </w:pPr>
    </w:p>
    <w:p w14:paraId="742498E4" w14:textId="77777777" w:rsidR="009B7A85" w:rsidRDefault="009B7A85" w:rsidP="001005B0">
      <w:pPr>
        <w:widowControl w:val="0"/>
        <w:spacing w:after="160"/>
        <w:ind w:firstLine="567"/>
        <w:jc w:val="right"/>
        <w:rPr>
          <w:rFonts w:ascii="GHEA Grapalat" w:hAnsi="GHEA Grapalat"/>
          <w:b/>
        </w:rPr>
      </w:pPr>
    </w:p>
    <w:p w14:paraId="3B0A5206" w14:textId="77777777" w:rsidR="00551887" w:rsidRPr="00503411" w:rsidRDefault="00551887" w:rsidP="001005B0">
      <w:pPr>
        <w:widowControl w:val="0"/>
        <w:spacing w:after="160"/>
        <w:ind w:firstLine="567"/>
        <w:jc w:val="right"/>
        <w:rPr>
          <w:rFonts w:ascii="GHEA Grapalat" w:hAnsi="GHEA Grapalat"/>
          <w:b/>
        </w:rPr>
      </w:pPr>
    </w:p>
    <w:p w14:paraId="15F978F0" w14:textId="77777777" w:rsidR="00551887" w:rsidRPr="00503411" w:rsidRDefault="00551887" w:rsidP="001005B0">
      <w:pPr>
        <w:widowControl w:val="0"/>
        <w:spacing w:after="160"/>
        <w:ind w:firstLine="567"/>
        <w:jc w:val="right"/>
        <w:rPr>
          <w:rFonts w:ascii="GHEA Grapalat" w:hAnsi="GHEA Grapalat"/>
          <w:b/>
        </w:rPr>
      </w:pPr>
    </w:p>
    <w:p w14:paraId="1EA150FA" w14:textId="77777777" w:rsidR="00503411" w:rsidRDefault="00503411">
      <w:pPr>
        <w:rPr>
          <w:rFonts w:ascii="GHEA Grapalat" w:hAnsi="GHEA Grapalat"/>
          <w:b/>
        </w:rPr>
      </w:pPr>
      <w:r>
        <w:rPr>
          <w:rFonts w:ascii="GHEA Grapalat" w:hAnsi="GHEA Grapalat"/>
          <w:b/>
        </w:rPr>
        <w:br w:type="page"/>
      </w:r>
    </w:p>
    <w:p w14:paraId="2DAC4CB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6086778" w14:textId="6496746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371070">
        <w:rPr>
          <w:rFonts w:ascii="GHEA Grapalat" w:hAnsi="GHEA Grapalat"/>
          <w:b/>
        </w:rPr>
        <w:t>GMMH-GHKhTsDzB-26/13</w:t>
      </w:r>
      <w:r w:rsidRPr="00B138F3">
        <w:rPr>
          <w:rFonts w:ascii="GHEA Grapalat" w:hAnsi="GHEA Grapalat"/>
          <w:b/>
        </w:rPr>
        <w:t>"</w:t>
      </w:r>
    </w:p>
    <w:p w14:paraId="4B762FA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ED0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736F8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E8A085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06F1F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1E94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A3C60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94E68B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14DF8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CFC86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D4733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A2495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3DBE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7721B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C54BD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9F699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46931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9E12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7B9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008B90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AEA76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5898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DE1813" w14:textId="77777777"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C4E5AA3"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4F7C880" w14:textId="77777777"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14:paraId="20D3B390"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49C65B7"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EF7057B"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59A1E04"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47E7398"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225568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D753761"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14DA893D" w14:textId="77777777"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14:paraId="1ECFAC8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01A4F7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C6790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260DC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EB1EF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91114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BE5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F47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5EBEFD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D8D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08A6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F13C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BD5C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8CA32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5B69A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0F0364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5E43B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579C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11C0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66D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29F76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9249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1F1D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CBB3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AAD01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FED0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8D36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B63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E37D44" w14:textId="77777777" w:rsidR="00CF2692" w:rsidRPr="00B138F3" w:rsidRDefault="00CF2692" w:rsidP="00B46D58">
      <w:pPr>
        <w:widowControl w:val="0"/>
        <w:spacing w:after="160"/>
        <w:ind w:left="567" w:right="565"/>
        <w:jc w:val="center"/>
        <w:rPr>
          <w:rFonts w:ascii="GHEA Grapalat" w:hAnsi="GHEA Grapalat"/>
          <w:b/>
        </w:rPr>
      </w:pPr>
    </w:p>
    <w:p w14:paraId="73495AF6" w14:textId="77777777" w:rsidR="00CF2692" w:rsidRPr="00B138F3" w:rsidRDefault="00CF2692" w:rsidP="00B46D58">
      <w:pPr>
        <w:widowControl w:val="0"/>
        <w:spacing w:after="160"/>
        <w:ind w:left="567" w:right="565"/>
        <w:jc w:val="center"/>
        <w:rPr>
          <w:rFonts w:ascii="GHEA Grapalat" w:hAnsi="GHEA Grapalat"/>
          <w:b/>
        </w:rPr>
      </w:pPr>
    </w:p>
    <w:p w14:paraId="60339796" w14:textId="77777777" w:rsidR="007B3F5F" w:rsidRPr="00B138F3" w:rsidRDefault="007B3F5F" w:rsidP="00B46D58">
      <w:pPr>
        <w:widowControl w:val="0"/>
        <w:spacing w:after="160"/>
        <w:ind w:left="567" w:right="565"/>
        <w:jc w:val="center"/>
        <w:rPr>
          <w:rFonts w:ascii="GHEA Grapalat" w:hAnsi="GHEA Grapalat"/>
          <w:b/>
        </w:rPr>
      </w:pPr>
    </w:p>
    <w:p w14:paraId="364B3806" w14:textId="77777777" w:rsidR="00CF2692" w:rsidRPr="00B138F3" w:rsidRDefault="00CF2692" w:rsidP="00B46D58">
      <w:pPr>
        <w:widowControl w:val="0"/>
        <w:spacing w:after="160"/>
        <w:ind w:left="567" w:right="565"/>
        <w:jc w:val="center"/>
        <w:rPr>
          <w:rFonts w:ascii="GHEA Grapalat" w:hAnsi="GHEA Grapalat"/>
          <w:b/>
        </w:rPr>
      </w:pPr>
    </w:p>
    <w:p w14:paraId="7EB1128C" w14:textId="77777777" w:rsidR="001005B0" w:rsidRPr="00B138F3" w:rsidRDefault="001005B0" w:rsidP="00B46D58">
      <w:pPr>
        <w:widowControl w:val="0"/>
        <w:spacing w:after="160"/>
        <w:ind w:left="567" w:right="565"/>
        <w:jc w:val="center"/>
        <w:rPr>
          <w:rFonts w:ascii="GHEA Grapalat" w:hAnsi="GHEA Grapalat"/>
          <w:b/>
        </w:rPr>
      </w:pPr>
    </w:p>
    <w:p w14:paraId="6A2172ED" w14:textId="77777777" w:rsidR="001005B0" w:rsidRPr="00B138F3" w:rsidRDefault="001005B0" w:rsidP="00B46D58">
      <w:pPr>
        <w:widowControl w:val="0"/>
        <w:spacing w:after="160"/>
        <w:ind w:left="567" w:right="565"/>
        <w:jc w:val="center"/>
        <w:rPr>
          <w:rFonts w:ascii="GHEA Grapalat" w:hAnsi="GHEA Grapalat"/>
          <w:b/>
        </w:rPr>
      </w:pPr>
    </w:p>
    <w:p w14:paraId="2042E7D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1C59CC4" w14:textId="3F7CDFB8"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371070">
        <w:rPr>
          <w:rFonts w:ascii="GHEA Grapalat" w:hAnsi="GHEA Grapalat"/>
          <w:b/>
        </w:rPr>
        <w:t>GMMH-GHKhTsDzB-26/13</w:t>
      </w:r>
      <w:r w:rsidRPr="00B138F3">
        <w:rPr>
          <w:rFonts w:ascii="GHEA Grapalat" w:hAnsi="GHEA Grapalat"/>
          <w:b/>
        </w:rPr>
        <w:t>"</w:t>
      </w:r>
    </w:p>
    <w:p w14:paraId="551BEDBC" w14:textId="77777777" w:rsidR="00551887" w:rsidRDefault="00551887">
      <w:pPr>
        <w:rPr>
          <w:rFonts w:ascii="GHEA Grapalat" w:hAnsi="GHEA Grapalat"/>
          <w:i/>
          <w:sz w:val="22"/>
          <w:szCs w:val="22"/>
        </w:rPr>
      </w:pPr>
    </w:p>
    <w:p w14:paraId="2B7C19AB"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F17CD4"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4EA457"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03507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B33655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DC3683D"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C82B7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C518C2"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53C417"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1965256"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E19EF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9CF90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0B107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508437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7B5968A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0FAE7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A5249B"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E7A478B"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417754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FB70E6"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26F94C"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36DF5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228A23" w14:textId="77777777"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D1A146B"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C8E0D1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3098D20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71BDD92A"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B4107D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28D56B3D"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1E7FD13D"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88ACEFA"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0332109"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4875CC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7FEA6D8"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F5365A3"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D6F0EC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95FB9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E0FAB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FFF15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D95D0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3D1F27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507A4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70D47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3695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3D0A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C76B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778381"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43FCCB2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0B329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A1DD3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B096E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9A8C9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291040D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3621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27409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E481F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59EC25"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5090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F742B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C7D1D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C9A063" w14:textId="77777777" w:rsidR="00A77CB2" w:rsidRPr="00B138F3" w:rsidRDefault="00A77CB2" w:rsidP="00A77CB2">
      <w:pPr>
        <w:widowControl w:val="0"/>
        <w:spacing w:after="160"/>
        <w:ind w:left="567" w:right="565"/>
        <w:jc w:val="center"/>
        <w:rPr>
          <w:rFonts w:ascii="GHEA Grapalat" w:hAnsi="GHEA Grapalat"/>
          <w:b/>
        </w:rPr>
      </w:pPr>
    </w:p>
    <w:p w14:paraId="641ABECB" w14:textId="77777777" w:rsidR="00A77CB2" w:rsidRDefault="00A77CB2" w:rsidP="00A77CB2">
      <w:pPr>
        <w:rPr>
          <w:rFonts w:ascii="GHEA Grapalat" w:hAnsi="GHEA Grapalat"/>
          <w:i/>
          <w:sz w:val="22"/>
          <w:szCs w:val="22"/>
        </w:rPr>
      </w:pPr>
    </w:p>
    <w:p w14:paraId="711660DD"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028EE671" w14:textId="77777777" w:rsidR="00A77CB2" w:rsidRDefault="00A77CB2" w:rsidP="00A77CB2">
      <w:pPr>
        <w:jc w:val="both"/>
        <w:rPr>
          <w:rFonts w:ascii="GHEA Grapalat" w:hAnsi="GHEA Grapalat"/>
          <w:i/>
          <w:sz w:val="22"/>
          <w:szCs w:val="22"/>
        </w:rPr>
      </w:pPr>
    </w:p>
    <w:p w14:paraId="3F2B1CB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3FA9EDB" w14:textId="648952DD"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371070">
        <w:rPr>
          <w:rFonts w:ascii="GHEA Grapalat" w:hAnsi="GHEA Grapalat"/>
          <w:b/>
          <w:i/>
          <w:sz w:val="22"/>
          <w:szCs w:val="22"/>
        </w:rPr>
        <w:t>GMMH-GHKhTsDzB-26/13</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14:paraId="70AD35BC" w14:textId="77777777" w:rsidR="003D2FE2" w:rsidRPr="00B138F3" w:rsidRDefault="003D2FE2" w:rsidP="003D2FE2">
      <w:pPr>
        <w:widowControl w:val="0"/>
        <w:spacing w:after="160"/>
        <w:jc w:val="center"/>
        <w:rPr>
          <w:rFonts w:ascii="GHEA Grapalat" w:hAnsi="GHEA Grapalat"/>
          <w:b/>
          <w:sz w:val="22"/>
          <w:szCs w:val="22"/>
        </w:rPr>
      </w:pPr>
    </w:p>
    <w:p w14:paraId="3FF369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1021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BECA01" w14:textId="77777777" w:rsidTr="00B932B8">
        <w:tc>
          <w:tcPr>
            <w:tcW w:w="4786" w:type="dxa"/>
          </w:tcPr>
          <w:p w14:paraId="1DCF14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5DFC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E58514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293C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5C906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1CF8C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8145C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5DFE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F13C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A79F0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8D88D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C6A4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3A65A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F55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1DBC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C417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CF7F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5799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9AC4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650B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6B92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DA2C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E33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29D7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3209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AD3A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B9B1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DD04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01942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9CD8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98D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469C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4FA18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7B6DB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F2C0D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81828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7E2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5640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05F574" w14:textId="77777777" w:rsidR="00686472" w:rsidRPr="003A1A43" w:rsidRDefault="00686472" w:rsidP="00686472">
      <w:pPr>
        <w:widowControl w:val="0"/>
        <w:jc w:val="both"/>
        <w:rPr>
          <w:rFonts w:ascii="GHEA Grapalat" w:hAnsi="GHEA Grapalat"/>
          <w:sz w:val="22"/>
          <w:szCs w:val="22"/>
        </w:rPr>
      </w:pPr>
    </w:p>
    <w:p w14:paraId="57A63AE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2DBE7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8F1280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98BED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CDD8648" w14:textId="77777777" w:rsidR="00686472" w:rsidRPr="00830700" w:rsidRDefault="00686472" w:rsidP="000211F4">
      <w:pPr>
        <w:widowControl w:val="0"/>
        <w:spacing w:after="160"/>
        <w:rPr>
          <w:rFonts w:ascii="GHEA Grapalat" w:hAnsi="GHEA Grapalat"/>
          <w:sz w:val="22"/>
          <w:szCs w:val="22"/>
          <w:vertAlign w:val="superscript"/>
        </w:rPr>
      </w:pPr>
    </w:p>
    <w:p w14:paraId="59756BF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8BCE896" w14:textId="77777777" w:rsidR="000211F4" w:rsidRPr="006F01C7" w:rsidRDefault="000211F4" w:rsidP="000211F4">
      <w:pPr>
        <w:widowControl w:val="0"/>
        <w:spacing w:after="160"/>
        <w:jc w:val="both"/>
        <w:rPr>
          <w:rFonts w:ascii="GHEA Grapalat" w:hAnsi="GHEA Grapalat"/>
          <w:sz w:val="22"/>
          <w:szCs w:val="22"/>
        </w:rPr>
      </w:pPr>
    </w:p>
    <w:p w14:paraId="523378E4" w14:textId="77777777" w:rsidR="000211F4" w:rsidRPr="006F01C7" w:rsidRDefault="000211F4" w:rsidP="000211F4">
      <w:pPr>
        <w:widowControl w:val="0"/>
        <w:spacing w:after="160"/>
        <w:jc w:val="both"/>
        <w:rPr>
          <w:rFonts w:ascii="GHEA Grapalat" w:hAnsi="GHEA Grapalat"/>
          <w:sz w:val="22"/>
          <w:szCs w:val="22"/>
        </w:rPr>
      </w:pPr>
    </w:p>
    <w:p w14:paraId="1BB197B9" w14:textId="77777777" w:rsidR="000211F4" w:rsidRPr="00B138F3" w:rsidRDefault="000211F4" w:rsidP="000211F4">
      <w:pPr>
        <w:widowControl w:val="0"/>
        <w:spacing w:after="160"/>
        <w:rPr>
          <w:rFonts w:ascii="GHEA Grapalat" w:hAnsi="GHEA Grapalat"/>
          <w:sz w:val="22"/>
          <w:szCs w:val="22"/>
        </w:rPr>
      </w:pPr>
    </w:p>
    <w:p w14:paraId="071666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160815B" w14:textId="77777777" w:rsidR="003D2FE2" w:rsidRPr="000211F4" w:rsidRDefault="003D2FE2" w:rsidP="003D2FE2">
      <w:pPr>
        <w:widowControl w:val="0"/>
        <w:spacing w:after="160"/>
        <w:jc w:val="right"/>
        <w:rPr>
          <w:rFonts w:ascii="GHEA Grapalat" w:hAnsi="GHEA Grapalat"/>
          <w:sz w:val="22"/>
          <w:szCs w:val="22"/>
        </w:rPr>
      </w:pPr>
    </w:p>
    <w:p w14:paraId="6E4F358E" w14:textId="77777777" w:rsidR="000211F4" w:rsidRPr="000211F4" w:rsidRDefault="000211F4" w:rsidP="003D2FE2">
      <w:pPr>
        <w:widowControl w:val="0"/>
        <w:spacing w:after="160"/>
        <w:jc w:val="right"/>
        <w:rPr>
          <w:rFonts w:ascii="GHEA Grapalat" w:hAnsi="GHEA Grapalat"/>
          <w:sz w:val="22"/>
          <w:szCs w:val="22"/>
        </w:rPr>
      </w:pPr>
    </w:p>
    <w:p w14:paraId="6FC67CF3" w14:textId="77777777" w:rsidR="003D2FE2" w:rsidRPr="00B138F3" w:rsidRDefault="003D2FE2" w:rsidP="003D2FE2">
      <w:pPr>
        <w:widowControl w:val="0"/>
        <w:spacing w:after="160"/>
        <w:jc w:val="both"/>
        <w:rPr>
          <w:rFonts w:ascii="GHEA Grapalat" w:hAnsi="GHEA Grapalat"/>
          <w:sz w:val="22"/>
          <w:szCs w:val="22"/>
        </w:rPr>
      </w:pPr>
    </w:p>
    <w:p w14:paraId="2CB45F1B" w14:textId="77777777" w:rsidR="003D2FE2" w:rsidRPr="00B138F3" w:rsidRDefault="003D2FE2" w:rsidP="003D2FE2">
      <w:pPr>
        <w:widowControl w:val="0"/>
        <w:spacing w:after="160"/>
        <w:jc w:val="both"/>
        <w:rPr>
          <w:rFonts w:ascii="GHEA Grapalat" w:hAnsi="GHEA Grapalat"/>
          <w:sz w:val="22"/>
          <w:szCs w:val="22"/>
        </w:rPr>
      </w:pPr>
    </w:p>
    <w:p w14:paraId="1EB146C8" w14:textId="77777777" w:rsidR="003D2FE2" w:rsidRPr="00B138F3" w:rsidRDefault="003D2FE2" w:rsidP="003D2FE2">
      <w:pPr>
        <w:rPr>
          <w:sz w:val="22"/>
          <w:szCs w:val="22"/>
        </w:rPr>
      </w:pPr>
    </w:p>
    <w:p w14:paraId="11F5346F" w14:textId="77777777" w:rsidR="001005B0" w:rsidRPr="00B138F3" w:rsidRDefault="001005B0" w:rsidP="003D2FE2">
      <w:pPr>
        <w:widowControl w:val="0"/>
        <w:spacing w:after="160"/>
        <w:ind w:left="567" w:right="565"/>
        <w:jc w:val="both"/>
        <w:rPr>
          <w:rFonts w:ascii="GHEA Grapalat" w:hAnsi="GHEA Grapalat"/>
          <w:sz w:val="22"/>
          <w:szCs w:val="22"/>
        </w:rPr>
      </w:pPr>
    </w:p>
    <w:p w14:paraId="06E94EA2" w14:textId="77777777" w:rsidR="001005B0" w:rsidRPr="00B138F3" w:rsidRDefault="001005B0" w:rsidP="00B46D58">
      <w:pPr>
        <w:widowControl w:val="0"/>
        <w:spacing w:after="160"/>
        <w:ind w:left="567" w:right="565"/>
        <w:jc w:val="center"/>
        <w:rPr>
          <w:rFonts w:ascii="GHEA Grapalat" w:hAnsi="GHEA Grapalat"/>
          <w:b/>
          <w:sz w:val="22"/>
          <w:szCs w:val="22"/>
        </w:rPr>
      </w:pPr>
    </w:p>
    <w:p w14:paraId="3F7A5B31" w14:textId="77777777" w:rsidR="001005B0" w:rsidRPr="00B138F3" w:rsidRDefault="001005B0" w:rsidP="00B46D58">
      <w:pPr>
        <w:widowControl w:val="0"/>
        <w:spacing w:after="160"/>
        <w:ind w:left="567" w:right="565"/>
        <w:jc w:val="center"/>
        <w:rPr>
          <w:rFonts w:ascii="GHEA Grapalat" w:hAnsi="GHEA Grapalat"/>
          <w:b/>
          <w:sz w:val="22"/>
          <w:szCs w:val="22"/>
        </w:rPr>
      </w:pPr>
    </w:p>
    <w:p w14:paraId="5409456F" w14:textId="77777777" w:rsidR="001005B0" w:rsidRPr="00B138F3" w:rsidRDefault="001005B0" w:rsidP="00B46D58">
      <w:pPr>
        <w:widowControl w:val="0"/>
        <w:spacing w:after="160"/>
        <w:ind w:left="567" w:right="565"/>
        <w:jc w:val="center"/>
        <w:rPr>
          <w:rFonts w:ascii="GHEA Grapalat" w:hAnsi="GHEA Grapalat"/>
          <w:b/>
          <w:sz w:val="22"/>
          <w:szCs w:val="22"/>
        </w:rPr>
      </w:pPr>
    </w:p>
    <w:p w14:paraId="02B99CFA" w14:textId="77777777" w:rsidR="001005B0" w:rsidRPr="00B138F3" w:rsidRDefault="001005B0" w:rsidP="00B46D58">
      <w:pPr>
        <w:widowControl w:val="0"/>
        <w:spacing w:after="160"/>
        <w:ind w:left="567" w:right="565"/>
        <w:jc w:val="center"/>
        <w:rPr>
          <w:rFonts w:ascii="GHEA Grapalat" w:hAnsi="GHEA Grapalat"/>
          <w:b/>
          <w:sz w:val="22"/>
          <w:szCs w:val="22"/>
        </w:rPr>
      </w:pPr>
    </w:p>
    <w:p w14:paraId="25C7DAA5" w14:textId="77777777" w:rsidR="001005B0" w:rsidRPr="00B138F3" w:rsidRDefault="001005B0" w:rsidP="00B46D58">
      <w:pPr>
        <w:widowControl w:val="0"/>
        <w:spacing w:after="160"/>
        <w:ind w:left="567" w:right="565"/>
        <w:jc w:val="center"/>
        <w:rPr>
          <w:rFonts w:ascii="GHEA Grapalat" w:hAnsi="GHEA Grapalat"/>
          <w:b/>
          <w:sz w:val="22"/>
          <w:szCs w:val="22"/>
        </w:rPr>
      </w:pPr>
    </w:p>
    <w:p w14:paraId="7F1BABC7" w14:textId="77777777" w:rsidR="001005B0" w:rsidRPr="00B138F3" w:rsidRDefault="001005B0" w:rsidP="00B46D58">
      <w:pPr>
        <w:widowControl w:val="0"/>
        <w:spacing w:after="160"/>
        <w:ind w:left="567" w:right="565"/>
        <w:jc w:val="center"/>
        <w:rPr>
          <w:rFonts w:ascii="GHEA Grapalat" w:hAnsi="GHEA Grapalat"/>
          <w:b/>
        </w:rPr>
      </w:pPr>
    </w:p>
    <w:p w14:paraId="6399FF35" w14:textId="77777777" w:rsidR="001005B0" w:rsidRPr="00B138F3" w:rsidRDefault="001005B0" w:rsidP="00B46D58">
      <w:pPr>
        <w:widowControl w:val="0"/>
        <w:spacing w:after="160"/>
        <w:ind w:left="567" w:right="565"/>
        <w:jc w:val="center"/>
        <w:rPr>
          <w:rFonts w:ascii="GHEA Grapalat" w:hAnsi="GHEA Grapalat"/>
          <w:b/>
        </w:rPr>
      </w:pPr>
    </w:p>
    <w:p w14:paraId="25E06F4B" w14:textId="77777777" w:rsidR="001005B0" w:rsidRPr="00B138F3" w:rsidRDefault="001005B0" w:rsidP="00B46D58">
      <w:pPr>
        <w:widowControl w:val="0"/>
        <w:spacing w:after="160"/>
        <w:ind w:left="567" w:right="565"/>
        <w:jc w:val="center"/>
        <w:rPr>
          <w:rFonts w:ascii="GHEA Grapalat" w:hAnsi="GHEA Grapalat"/>
          <w:b/>
        </w:rPr>
      </w:pPr>
    </w:p>
    <w:p w14:paraId="2E1A5E53" w14:textId="77777777" w:rsidR="001005B0" w:rsidRPr="00B138F3" w:rsidRDefault="001005B0" w:rsidP="00B46D58">
      <w:pPr>
        <w:widowControl w:val="0"/>
        <w:spacing w:after="160"/>
        <w:ind w:left="567" w:right="565"/>
        <w:jc w:val="center"/>
        <w:rPr>
          <w:rFonts w:ascii="GHEA Grapalat" w:hAnsi="GHEA Grapalat"/>
          <w:b/>
        </w:rPr>
      </w:pPr>
    </w:p>
    <w:p w14:paraId="44A153F8" w14:textId="77777777" w:rsidR="001005B0" w:rsidRPr="00B138F3" w:rsidRDefault="001005B0" w:rsidP="00B46D58">
      <w:pPr>
        <w:widowControl w:val="0"/>
        <w:spacing w:after="160"/>
        <w:ind w:left="567" w:right="565"/>
        <w:jc w:val="center"/>
        <w:rPr>
          <w:rFonts w:ascii="GHEA Grapalat" w:hAnsi="GHEA Grapalat"/>
          <w:b/>
        </w:rPr>
      </w:pPr>
    </w:p>
    <w:p w14:paraId="7C1F254F" w14:textId="77777777" w:rsidR="001005B0" w:rsidRPr="00B138F3" w:rsidRDefault="001005B0" w:rsidP="00B46D58">
      <w:pPr>
        <w:widowControl w:val="0"/>
        <w:spacing w:after="160"/>
        <w:ind w:left="567" w:right="565"/>
        <w:jc w:val="center"/>
        <w:rPr>
          <w:rFonts w:ascii="GHEA Grapalat" w:hAnsi="GHEA Grapalat"/>
          <w:b/>
        </w:rPr>
      </w:pPr>
    </w:p>
    <w:p w14:paraId="51E74E32" w14:textId="77777777" w:rsidR="001005B0" w:rsidRPr="00B138F3" w:rsidRDefault="001005B0" w:rsidP="00B46D58">
      <w:pPr>
        <w:widowControl w:val="0"/>
        <w:spacing w:after="160"/>
        <w:ind w:left="567" w:right="565"/>
        <w:jc w:val="center"/>
        <w:rPr>
          <w:rFonts w:ascii="GHEA Grapalat" w:hAnsi="GHEA Grapalat"/>
          <w:b/>
        </w:rPr>
      </w:pPr>
    </w:p>
    <w:p w14:paraId="31AFAFCD" w14:textId="77777777" w:rsidR="001005B0" w:rsidRDefault="001005B0" w:rsidP="00B46D58">
      <w:pPr>
        <w:widowControl w:val="0"/>
        <w:spacing w:after="160"/>
        <w:ind w:left="567" w:right="565"/>
        <w:jc w:val="center"/>
        <w:rPr>
          <w:rFonts w:ascii="GHEA Grapalat" w:hAnsi="GHEA Grapalat"/>
          <w:b/>
          <w:lang w:val="hy-AM"/>
        </w:rPr>
      </w:pPr>
    </w:p>
    <w:p w14:paraId="3BF82AEF" w14:textId="77777777" w:rsidR="00E752B6" w:rsidRDefault="00E752B6" w:rsidP="00B46D58">
      <w:pPr>
        <w:widowControl w:val="0"/>
        <w:spacing w:after="160"/>
        <w:ind w:left="567" w:right="565"/>
        <w:jc w:val="center"/>
        <w:rPr>
          <w:rFonts w:ascii="GHEA Grapalat" w:hAnsi="GHEA Grapalat"/>
          <w:b/>
          <w:lang w:val="hy-AM"/>
        </w:rPr>
      </w:pPr>
    </w:p>
    <w:p w14:paraId="3A93D6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77F5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6EE7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FD2DA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D0D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6696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3F8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444F46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D0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51BAB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09C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6FC22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498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95E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C73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16C6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756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339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25B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5E2CE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577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0B6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CA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8D72FC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C99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1B26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D2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67CE6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F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C2B80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2C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E1156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F15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5DAF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144E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ED9B7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A24BF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667E8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F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D83D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A80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E3DE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2CDADE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9659B5" w14:textId="77777777" w:rsidR="00E752B6" w:rsidRPr="00B138F3" w:rsidRDefault="00E752B6" w:rsidP="00BF1257">
            <w:pPr>
              <w:widowControl w:val="0"/>
              <w:spacing w:after="160"/>
              <w:rPr>
                <w:rFonts w:ascii="GHEA Grapalat" w:hAnsi="GHEA Grapalat" w:cs="Sylfaen"/>
              </w:rPr>
            </w:pPr>
          </w:p>
          <w:p w14:paraId="7DFC2A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04CC94" w14:textId="77777777" w:rsidR="00E752B6" w:rsidRPr="00B138F3" w:rsidRDefault="00E752B6" w:rsidP="00BF1257">
            <w:pPr>
              <w:widowControl w:val="0"/>
              <w:spacing w:after="160"/>
              <w:rPr>
                <w:rFonts w:ascii="GHEA Grapalat" w:hAnsi="GHEA Grapalat" w:cs="Sylfaen"/>
              </w:rPr>
            </w:pPr>
          </w:p>
          <w:p w14:paraId="29292C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AF3B9" w14:textId="77777777" w:rsidR="00E752B6" w:rsidRPr="00B138F3" w:rsidRDefault="00E752B6" w:rsidP="00BF1257">
            <w:pPr>
              <w:widowControl w:val="0"/>
              <w:spacing w:after="160"/>
              <w:rPr>
                <w:rFonts w:ascii="GHEA Grapalat" w:hAnsi="GHEA Grapalat" w:cs="Sylfaen"/>
              </w:rPr>
            </w:pPr>
          </w:p>
          <w:p w14:paraId="7284BFA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B9FD8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4102E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1A5634" w14:textId="77777777" w:rsidR="00E752B6" w:rsidRPr="00B138F3" w:rsidRDefault="00E752B6" w:rsidP="00BF1257">
            <w:pPr>
              <w:widowControl w:val="0"/>
              <w:spacing w:after="160"/>
              <w:rPr>
                <w:rFonts w:ascii="GHEA Grapalat" w:hAnsi="GHEA Grapalat" w:cs="Sylfaen"/>
              </w:rPr>
            </w:pPr>
          </w:p>
          <w:p w14:paraId="3969D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9F4374" w14:textId="77777777" w:rsidR="00E752B6" w:rsidRPr="00B138F3" w:rsidRDefault="00E752B6" w:rsidP="00BF1257">
            <w:pPr>
              <w:widowControl w:val="0"/>
              <w:spacing w:after="160"/>
              <w:jc w:val="right"/>
              <w:rPr>
                <w:rFonts w:ascii="GHEA Grapalat" w:hAnsi="GHEA Grapalat" w:cs="Tahoma"/>
              </w:rPr>
            </w:pPr>
          </w:p>
          <w:p w14:paraId="74EB8B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5E8546" w14:textId="77777777" w:rsidR="00E752B6" w:rsidRPr="00B138F3" w:rsidRDefault="00E752B6" w:rsidP="00BF1257">
            <w:pPr>
              <w:widowControl w:val="0"/>
              <w:spacing w:after="160"/>
              <w:rPr>
                <w:rFonts w:ascii="GHEA Grapalat" w:hAnsi="GHEA Grapalat" w:cs="Sylfaen"/>
              </w:rPr>
            </w:pPr>
          </w:p>
          <w:p w14:paraId="442B8D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E8013B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65A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3CE4C4" w14:textId="77777777" w:rsidR="00E752B6" w:rsidRPr="00B138F3" w:rsidRDefault="00E752B6" w:rsidP="00BF1257">
            <w:pPr>
              <w:widowControl w:val="0"/>
              <w:spacing w:after="160"/>
              <w:rPr>
                <w:rFonts w:ascii="GHEA Grapalat" w:hAnsi="GHEA Grapalat"/>
              </w:rPr>
            </w:pPr>
          </w:p>
          <w:p w14:paraId="4420F2A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0A5E3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CC5000" w14:textId="77777777" w:rsidR="00E752B6" w:rsidRPr="00B138F3" w:rsidRDefault="00E752B6" w:rsidP="00BF1257">
            <w:pPr>
              <w:widowControl w:val="0"/>
              <w:spacing w:after="160"/>
              <w:rPr>
                <w:rFonts w:ascii="GHEA Grapalat" w:hAnsi="GHEA Grapalat" w:cs="Tahoma"/>
              </w:rPr>
            </w:pPr>
          </w:p>
          <w:p w14:paraId="3825C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473FC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671D1F" w14:textId="77777777" w:rsidR="00E752B6" w:rsidRPr="00B138F3" w:rsidRDefault="00E752B6" w:rsidP="00BF1257">
            <w:pPr>
              <w:widowControl w:val="0"/>
              <w:spacing w:after="160"/>
              <w:rPr>
                <w:rFonts w:ascii="GHEA Grapalat" w:hAnsi="GHEA Grapalat" w:cs="Tahoma"/>
              </w:rPr>
            </w:pPr>
          </w:p>
          <w:p w14:paraId="7BD507F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9EDF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EC4783" w14:textId="77777777" w:rsidR="00E752B6" w:rsidRPr="00B138F3" w:rsidRDefault="00E752B6" w:rsidP="00BF1257">
            <w:pPr>
              <w:widowControl w:val="0"/>
              <w:spacing w:after="160"/>
              <w:rPr>
                <w:rFonts w:ascii="GHEA Grapalat" w:hAnsi="GHEA Grapalat" w:cs="Arial"/>
              </w:rPr>
            </w:pPr>
          </w:p>
        </w:tc>
      </w:tr>
      <w:tr w:rsidR="00E752B6" w:rsidRPr="00B138F3" w14:paraId="7809E9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80B32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670742" w14:textId="77777777" w:rsidR="00E752B6" w:rsidRPr="00B138F3" w:rsidRDefault="00E752B6" w:rsidP="00BF1257">
            <w:pPr>
              <w:widowControl w:val="0"/>
              <w:spacing w:after="160"/>
              <w:rPr>
                <w:rFonts w:ascii="GHEA Grapalat" w:hAnsi="GHEA Grapalat" w:cs="Sylfaen"/>
              </w:rPr>
            </w:pPr>
          </w:p>
          <w:p w14:paraId="518E72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CA83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2DE10D" w14:textId="77777777" w:rsidR="00E752B6" w:rsidRPr="00B138F3" w:rsidRDefault="00E752B6" w:rsidP="00BF1257">
            <w:pPr>
              <w:widowControl w:val="0"/>
              <w:spacing w:after="160"/>
              <w:rPr>
                <w:rFonts w:ascii="GHEA Grapalat" w:hAnsi="GHEA Grapalat"/>
              </w:rPr>
            </w:pPr>
          </w:p>
          <w:p w14:paraId="7F1F8A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5701D8" w14:textId="77777777" w:rsidR="00E752B6" w:rsidRPr="00B138F3" w:rsidRDefault="00E752B6" w:rsidP="00E752B6">
      <w:pPr>
        <w:widowControl w:val="0"/>
        <w:spacing w:after="160"/>
        <w:jc w:val="center"/>
        <w:rPr>
          <w:rFonts w:ascii="GHEA Grapalat" w:hAnsi="GHEA Grapalat" w:cs="Sylfaen"/>
        </w:rPr>
      </w:pPr>
    </w:p>
    <w:p w14:paraId="37EE8D84" w14:textId="77777777" w:rsidR="00E752B6" w:rsidRPr="00E752B6" w:rsidRDefault="00E752B6" w:rsidP="00B46D58">
      <w:pPr>
        <w:widowControl w:val="0"/>
        <w:spacing w:after="160"/>
        <w:ind w:left="567" w:right="565"/>
        <w:jc w:val="center"/>
        <w:rPr>
          <w:rFonts w:ascii="GHEA Grapalat" w:hAnsi="GHEA Grapalat"/>
          <w:b/>
        </w:rPr>
      </w:pPr>
    </w:p>
    <w:p w14:paraId="55B7D6D2" w14:textId="77777777" w:rsidR="001005B0" w:rsidRPr="00B138F3" w:rsidRDefault="001005B0" w:rsidP="00B46D58">
      <w:pPr>
        <w:widowControl w:val="0"/>
        <w:spacing w:after="160"/>
        <w:ind w:left="567" w:right="565"/>
        <w:jc w:val="center"/>
        <w:rPr>
          <w:rFonts w:ascii="GHEA Grapalat" w:hAnsi="GHEA Grapalat"/>
          <w:b/>
        </w:rPr>
      </w:pPr>
    </w:p>
    <w:p w14:paraId="08B91647" w14:textId="77777777" w:rsidR="001005B0" w:rsidRPr="00B138F3" w:rsidRDefault="001005B0" w:rsidP="00B46D58">
      <w:pPr>
        <w:widowControl w:val="0"/>
        <w:spacing w:after="160"/>
        <w:ind w:left="567" w:right="565"/>
        <w:jc w:val="center"/>
        <w:rPr>
          <w:rFonts w:ascii="GHEA Grapalat" w:hAnsi="GHEA Grapalat"/>
          <w:b/>
        </w:rPr>
      </w:pPr>
    </w:p>
    <w:p w14:paraId="3F98490E" w14:textId="77777777" w:rsidR="001005B0" w:rsidRPr="00B138F3" w:rsidRDefault="001005B0" w:rsidP="00B46D58">
      <w:pPr>
        <w:widowControl w:val="0"/>
        <w:spacing w:after="160"/>
        <w:ind w:left="567" w:right="565"/>
        <w:jc w:val="center"/>
        <w:rPr>
          <w:rFonts w:ascii="GHEA Grapalat" w:hAnsi="GHEA Grapalat"/>
          <w:b/>
        </w:rPr>
      </w:pPr>
    </w:p>
    <w:p w14:paraId="50377ED1" w14:textId="77777777" w:rsidR="00C3421C" w:rsidRPr="00B138F3" w:rsidRDefault="00C3421C" w:rsidP="00C3421C">
      <w:pPr>
        <w:widowControl w:val="0"/>
        <w:spacing w:after="160"/>
        <w:jc w:val="center"/>
        <w:rPr>
          <w:rFonts w:ascii="GHEA Grapalat" w:hAnsi="GHEA Grapalat" w:cs="Sylfaen"/>
        </w:rPr>
      </w:pPr>
    </w:p>
    <w:p w14:paraId="7C0904D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0CBC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B78DF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4D74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DD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E488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4879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576C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E9C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D3D8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25D2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020D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D810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0073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7AB4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79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A369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1B87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26E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F036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590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90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5B1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C58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A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D4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417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4D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BD891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1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62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4D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1B2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5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8BF3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F8B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B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68C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9D8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4FD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9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5434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6C5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7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85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105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22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D2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03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088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32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9EA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6A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92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BA1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0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B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7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EFD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064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E2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1A2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19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56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BA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6F8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85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E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1EA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034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65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80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404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451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0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5F8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C2D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26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C8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A41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29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2B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F2D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BA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00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E0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0F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53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13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28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64B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49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A9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43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91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45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94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A37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DD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79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7B6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8F4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3F3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5A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A1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FDD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DE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1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85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3D3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0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D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4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6D6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BF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02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C4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F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EE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85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DF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62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2F1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F98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11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64AA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593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9C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FFF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F89F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0C7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322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3D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FA6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1608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63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B0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5E0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E3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8E6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6E1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9F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C20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D06CE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CEFF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0E6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823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6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8CE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58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660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841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7D5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7C1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62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F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6D0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069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5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F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46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B5A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19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9D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C9A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70B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3E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660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5DB2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960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137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0E87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65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751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547C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AC51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3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3C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9D2C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03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241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751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2A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F5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F7D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E16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F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EC9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165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B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D2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BA4B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576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85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4DC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14A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C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D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B90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27D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4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D6FB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7C3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F0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8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47BC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5AA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3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81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4B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1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991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807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516E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3C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46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1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E0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5EDF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C55B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02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385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B0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9C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08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9CD4D" w14:textId="77777777" w:rsidR="00C3421C" w:rsidRPr="00B138F3" w:rsidRDefault="00C3421C" w:rsidP="000745BE">
            <w:pPr>
              <w:widowControl w:val="0"/>
              <w:spacing w:after="120"/>
              <w:jc w:val="center"/>
              <w:rPr>
                <w:rFonts w:ascii="GHEA Grapalat" w:hAnsi="GHEA Grapalat"/>
                <w:sz w:val="18"/>
                <w:szCs w:val="18"/>
              </w:rPr>
            </w:pPr>
          </w:p>
        </w:tc>
      </w:tr>
    </w:tbl>
    <w:p w14:paraId="0EB571EB" w14:textId="77777777" w:rsidR="001005B0" w:rsidRPr="00B138F3" w:rsidRDefault="001005B0" w:rsidP="00B46D58">
      <w:pPr>
        <w:widowControl w:val="0"/>
        <w:spacing w:after="160"/>
        <w:ind w:left="567" w:right="565"/>
        <w:jc w:val="center"/>
        <w:rPr>
          <w:rFonts w:ascii="GHEA Grapalat" w:hAnsi="GHEA Grapalat"/>
          <w:b/>
        </w:rPr>
      </w:pPr>
    </w:p>
    <w:p w14:paraId="61E005A2" w14:textId="77777777" w:rsidR="001005B0" w:rsidRPr="00B138F3" w:rsidRDefault="001005B0" w:rsidP="00B46D58">
      <w:pPr>
        <w:widowControl w:val="0"/>
        <w:spacing w:after="160"/>
        <w:ind w:left="567" w:right="565"/>
        <w:jc w:val="center"/>
        <w:rPr>
          <w:rFonts w:ascii="GHEA Grapalat" w:hAnsi="GHEA Grapalat"/>
          <w:b/>
        </w:rPr>
      </w:pPr>
    </w:p>
    <w:p w14:paraId="6A44F9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32C7722" w14:textId="5003B3D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371070">
        <w:rPr>
          <w:rFonts w:ascii="GHEA Grapalat" w:hAnsi="GHEA Grapalat"/>
          <w:b/>
          <w:sz w:val="24"/>
          <w:szCs w:val="24"/>
        </w:rPr>
        <w:t>GMMH-GHKhTsDzB-26/13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0BE34027" w14:textId="77777777" w:rsidR="001005B0" w:rsidRPr="00B138F3" w:rsidRDefault="001005B0" w:rsidP="00B46D58">
      <w:pPr>
        <w:widowControl w:val="0"/>
        <w:spacing w:after="160"/>
        <w:ind w:left="567" w:right="565"/>
        <w:jc w:val="center"/>
        <w:rPr>
          <w:rFonts w:ascii="GHEA Grapalat" w:hAnsi="GHEA Grapalat"/>
          <w:b/>
        </w:rPr>
      </w:pPr>
    </w:p>
    <w:p w14:paraId="2820C1C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5DB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AB9A8DB" w14:textId="77777777" w:rsidR="001005B0" w:rsidRPr="00B138F3" w:rsidRDefault="001005B0" w:rsidP="00B46D58">
      <w:pPr>
        <w:widowControl w:val="0"/>
        <w:spacing w:after="160"/>
        <w:ind w:left="567" w:right="565"/>
        <w:jc w:val="center"/>
        <w:rPr>
          <w:rFonts w:ascii="GHEA Grapalat" w:hAnsi="GHEA Grapalat"/>
          <w:b/>
        </w:rPr>
      </w:pPr>
    </w:p>
    <w:p w14:paraId="1F8FC30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93AE6B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3B1291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E82E6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EE3A31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F491E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8D4D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9E28B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1643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244C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39FC5D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75E6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1C9AC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6BAA3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6E414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CBCC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6BD7C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4134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9071B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B67C23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692830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DBAB06F"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E0F984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7526CC2"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231D86"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308FB9"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806715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A37EFBA"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F47E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4AA819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3B34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575C5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7E6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BBCF7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6CF2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8FCF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B7F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D44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A893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39E7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657C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76DEC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94C446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E8859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5A0D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B88C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EB6A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95117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F781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30AD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66D73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499B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B8EA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A4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7C5903" w14:textId="77777777" w:rsidR="001005B0" w:rsidRPr="00B138F3" w:rsidRDefault="001005B0" w:rsidP="00B46D58">
      <w:pPr>
        <w:widowControl w:val="0"/>
        <w:spacing w:after="160"/>
        <w:ind w:left="567" w:right="565"/>
        <w:jc w:val="center"/>
        <w:rPr>
          <w:rFonts w:ascii="GHEA Grapalat" w:hAnsi="GHEA Grapalat"/>
          <w:b/>
        </w:rPr>
      </w:pPr>
    </w:p>
    <w:p w14:paraId="2E6F89BA" w14:textId="77777777" w:rsidR="001005B0" w:rsidRPr="00B138F3" w:rsidRDefault="001005B0" w:rsidP="00B46D58">
      <w:pPr>
        <w:widowControl w:val="0"/>
        <w:spacing w:after="160"/>
        <w:ind w:left="567" w:right="565"/>
        <w:jc w:val="center"/>
        <w:rPr>
          <w:rFonts w:ascii="GHEA Grapalat" w:hAnsi="GHEA Grapalat"/>
          <w:b/>
        </w:rPr>
      </w:pPr>
    </w:p>
    <w:p w14:paraId="080382E9" w14:textId="77777777" w:rsidR="00E15A1C" w:rsidRDefault="00E15A1C" w:rsidP="000A214C">
      <w:pPr>
        <w:widowControl w:val="0"/>
        <w:spacing w:after="160"/>
        <w:jc w:val="right"/>
        <w:rPr>
          <w:rFonts w:ascii="GHEA Grapalat" w:hAnsi="GHEA Grapalat"/>
          <w:i/>
        </w:rPr>
      </w:pPr>
    </w:p>
    <w:p w14:paraId="09C1CC0F" w14:textId="77777777" w:rsidR="00E15A1C" w:rsidRDefault="00E15A1C" w:rsidP="000A214C">
      <w:pPr>
        <w:widowControl w:val="0"/>
        <w:spacing w:after="160"/>
        <w:jc w:val="right"/>
        <w:rPr>
          <w:rFonts w:ascii="GHEA Grapalat" w:hAnsi="GHEA Grapalat"/>
          <w:i/>
        </w:rPr>
      </w:pPr>
    </w:p>
    <w:p w14:paraId="6ABE23C1" w14:textId="77777777" w:rsidR="00E15A1C" w:rsidRDefault="00E15A1C" w:rsidP="000A214C">
      <w:pPr>
        <w:widowControl w:val="0"/>
        <w:spacing w:after="160"/>
        <w:jc w:val="right"/>
        <w:rPr>
          <w:rFonts w:ascii="GHEA Grapalat" w:hAnsi="GHEA Grapalat"/>
          <w:i/>
        </w:rPr>
      </w:pPr>
    </w:p>
    <w:p w14:paraId="1B6E87D2" w14:textId="77777777" w:rsidR="00E15A1C" w:rsidRDefault="00E15A1C" w:rsidP="000A214C">
      <w:pPr>
        <w:widowControl w:val="0"/>
        <w:spacing w:after="160"/>
        <w:jc w:val="right"/>
        <w:rPr>
          <w:rFonts w:ascii="GHEA Grapalat" w:hAnsi="GHEA Grapalat"/>
          <w:i/>
        </w:rPr>
      </w:pPr>
    </w:p>
    <w:p w14:paraId="7A5D3B8F" w14:textId="77777777" w:rsidR="00E15A1C" w:rsidRDefault="00E15A1C" w:rsidP="000A214C">
      <w:pPr>
        <w:widowControl w:val="0"/>
        <w:spacing w:after="160"/>
        <w:jc w:val="right"/>
        <w:rPr>
          <w:rFonts w:ascii="GHEA Grapalat" w:hAnsi="GHEA Grapalat"/>
          <w:i/>
        </w:rPr>
      </w:pPr>
    </w:p>
    <w:p w14:paraId="65C2C699" w14:textId="77777777" w:rsidR="005F68FA" w:rsidRDefault="005F68FA">
      <w:pPr>
        <w:rPr>
          <w:rFonts w:ascii="GHEA Grapalat" w:hAnsi="GHEA Grapalat"/>
          <w:i/>
        </w:rPr>
      </w:pPr>
      <w:r>
        <w:rPr>
          <w:rFonts w:ascii="GHEA Grapalat" w:hAnsi="GHEA Grapalat"/>
          <w:i/>
        </w:rPr>
        <w:br w:type="page"/>
      </w:r>
    </w:p>
    <w:p w14:paraId="7C49B9E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6E3A26" w14:textId="6613F4C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371070">
        <w:rPr>
          <w:rFonts w:ascii="GHEA Grapalat" w:hAnsi="GHEA Grapalat"/>
          <w:i/>
        </w:rPr>
        <w:t>GMMH-GHKhTsDzB-26/13</w:t>
      </w:r>
      <w:r w:rsidRPr="00B138F3">
        <w:rPr>
          <w:rFonts w:ascii="GHEA Grapalat" w:hAnsi="GHEA Grapalat"/>
          <w:i/>
        </w:rPr>
        <w:t>"</w:t>
      </w:r>
      <w:r w:rsidRPr="00B138F3">
        <w:rPr>
          <w:rStyle w:val="FootnoteReference"/>
          <w:rFonts w:ascii="GHEA Grapalat" w:hAnsi="GHEA Grapalat"/>
          <w:i/>
        </w:rPr>
        <w:footnoteReference w:customMarkFollows="1" w:id="18"/>
        <w:t>*</w:t>
      </w:r>
    </w:p>
    <w:p w14:paraId="26B98C43" w14:textId="77777777" w:rsidR="00AF4211" w:rsidRPr="00B138F3" w:rsidRDefault="00AF4211" w:rsidP="000A214C">
      <w:pPr>
        <w:widowControl w:val="0"/>
        <w:spacing w:after="160"/>
        <w:jc w:val="center"/>
        <w:rPr>
          <w:rFonts w:ascii="GHEA Grapalat" w:hAnsi="GHEA Grapalat"/>
          <w:b/>
        </w:rPr>
      </w:pPr>
    </w:p>
    <w:p w14:paraId="3746B2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3F2D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717076" w14:textId="77777777" w:rsidTr="000745BE">
        <w:tc>
          <w:tcPr>
            <w:tcW w:w="4786" w:type="dxa"/>
          </w:tcPr>
          <w:p w14:paraId="48CC88C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A837C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1BF45987" w14:textId="77777777" w:rsidR="000A214C" w:rsidRPr="00B138F3" w:rsidRDefault="000A214C" w:rsidP="000A214C">
      <w:pPr>
        <w:widowControl w:val="0"/>
        <w:spacing w:after="160"/>
        <w:rPr>
          <w:rFonts w:ascii="GHEA Grapalat" w:hAnsi="GHEA Grapalat" w:cs="GHEA Grapalat"/>
          <w:b/>
        </w:rPr>
      </w:pPr>
    </w:p>
    <w:p w14:paraId="081B50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F9BF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A4661D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2439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6B1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B568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E6EFF7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4AE8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D1A3E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8A1EA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C5B9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598B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5AF4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412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6969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2E115F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94DF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54C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E2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429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505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FCEF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B6B9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9DAAD0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52DF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5E3F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B3A2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79250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A8F65B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A3E49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9CE8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89D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CD6F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29C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75E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81B9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A31F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0102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D596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EFAB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85F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D3211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A94DD7" w14:textId="77777777" w:rsidR="00BE2572" w:rsidRPr="00B138F3" w:rsidRDefault="00BE2572" w:rsidP="00BE2572">
      <w:pPr>
        <w:widowControl w:val="0"/>
        <w:spacing w:after="160"/>
        <w:jc w:val="center"/>
        <w:rPr>
          <w:rFonts w:ascii="GHEA Grapalat" w:hAnsi="GHEA Grapalat" w:cs="Sylfaen"/>
        </w:rPr>
      </w:pPr>
    </w:p>
    <w:p w14:paraId="741C0CD1" w14:textId="77777777" w:rsidR="00E752B6" w:rsidRPr="00E752B6" w:rsidRDefault="00E752B6" w:rsidP="00BE2572">
      <w:pPr>
        <w:rPr>
          <w:rFonts w:ascii="GHEA Grapalat" w:hAnsi="GHEA Grapalat" w:cs="Sylfaen"/>
        </w:rPr>
      </w:pPr>
    </w:p>
    <w:p w14:paraId="7324945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3337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C263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6711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EEE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62CBE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2A54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D0C1C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94A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1C921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C1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942AC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41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BBE9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AD9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94C1F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BA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319D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39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3D2C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958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6B32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23D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9EA19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0D6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545E1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CA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47457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AAB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C5EA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25C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842D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FC2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2D5A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C5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2BF63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2E769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0E794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86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FDEFC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1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D5D156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E537D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9BAE3D" w14:textId="77777777" w:rsidR="00E752B6" w:rsidRPr="00B138F3" w:rsidRDefault="00E752B6" w:rsidP="00BF1257">
            <w:pPr>
              <w:widowControl w:val="0"/>
              <w:spacing w:after="160"/>
              <w:rPr>
                <w:rFonts w:ascii="GHEA Grapalat" w:hAnsi="GHEA Grapalat" w:cs="Sylfaen"/>
              </w:rPr>
            </w:pPr>
          </w:p>
          <w:p w14:paraId="637815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CC8B16" w14:textId="77777777" w:rsidR="00E752B6" w:rsidRPr="00B138F3" w:rsidRDefault="00E752B6" w:rsidP="00BF1257">
            <w:pPr>
              <w:widowControl w:val="0"/>
              <w:spacing w:after="160"/>
              <w:rPr>
                <w:rFonts w:ascii="GHEA Grapalat" w:hAnsi="GHEA Grapalat" w:cs="Sylfaen"/>
              </w:rPr>
            </w:pPr>
          </w:p>
          <w:p w14:paraId="12008C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08DBDC" w14:textId="77777777" w:rsidR="00E752B6" w:rsidRPr="00B138F3" w:rsidRDefault="00E752B6" w:rsidP="00BF1257">
            <w:pPr>
              <w:widowControl w:val="0"/>
              <w:spacing w:after="160"/>
              <w:rPr>
                <w:rFonts w:ascii="GHEA Grapalat" w:hAnsi="GHEA Grapalat" w:cs="Sylfaen"/>
              </w:rPr>
            </w:pPr>
          </w:p>
          <w:p w14:paraId="00E74F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DA28A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561C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8E83A2" w14:textId="77777777" w:rsidR="00E752B6" w:rsidRPr="00B138F3" w:rsidRDefault="00E752B6" w:rsidP="00BF1257">
            <w:pPr>
              <w:widowControl w:val="0"/>
              <w:spacing w:after="160"/>
              <w:rPr>
                <w:rFonts w:ascii="GHEA Grapalat" w:hAnsi="GHEA Grapalat" w:cs="Sylfaen"/>
              </w:rPr>
            </w:pPr>
          </w:p>
          <w:p w14:paraId="305C8A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2C2FFA" w14:textId="77777777" w:rsidR="00E752B6" w:rsidRPr="00B138F3" w:rsidRDefault="00E752B6" w:rsidP="00BF1257">
            <w:pPr>
              <w:widowControl w:val="0"/>
              <w:spacing w:after="160"/>
              <w:jc w:val="right"/>
              <w:rPr>
                <w:rFonts w:ascii="GHEA Grapalat" w:hAnsi="GHEA Grapalat" w:cs="Tahoma"/>
              </w:rPr>
            </w:pPr>
          </w:p>
          <w:p w14:paraId="5F396A8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B82045" w14:textId="77777777" w:rsidR="00E752B6" w:rsidRPr="00B138F3" w:rsidRDefault="00E752B6" w:rsidP="00BF1257">
            <w:pPr>
              <w:widowControl w:val="0"/>
              <w:spacing w:after="160"/>
              <w:rPr>
                <w:rFonts w:ascii="GHEA Grapalat" w:hAnsi="GHEA Grapalat" w:cs="Sylfaen"/>
              </w:rPr>
            </w:pPr>
          </w:p>
          <w:p w14:paraId="0ABADA8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26132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0ACD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68AA16" w14:textId="77777777" w:rsidR="00E752B6" w:rsidRPr="00B138F3" w:rsidRDefault="00E752B6" w:rsidP="00BF1257">
            <w:pPr>
              <w:widowControl w:val="0"/>
              <w:spacing w:after="160"/>
              <w:rPr>
                <w:rFonts w:ascii="GHEA Grapalat" w:hAnsi="GHEA Grapalat"/>
              </w:rPr>
            </w:pPr>
          </w:p>
          <w:p w14:paraId="2E51E35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8B2FD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B602AB" w14:textId="77777777" w:rsidR="00E752B6" w:rsidRPr="00B138F3" w:rsidRDefault="00E752B6" w:rsidP="00BF1257">
            <w:pPr>
              <w:widowControl w:val="0"/>
              <w:spacing w:after="160"/>
              <w:rPr>
                <w:rFonts w:ascii="GHEA Grapalat" w:hAnsi="GHEA Grapalat" w:cs="Tahoma"/>
              </w:rPr>
            </w:pPr>
          </w:p>
          <w:p w14:paraId="05915E9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6CC7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3E52D0" w14:textId="77777777" w:rsidR="00E752B6" w:rsidRPr="00B138F3" w:rsidRDefault="00E752B6" w:rsidP="00BF1257">
            <w:pPr>
              <w:widowControl w:val="0"/>
              <w:spacing w:after="160"/>
              <w:rPr>
                <w:rFonts w:ascii="GHEA Grapalat" w:hAnsi="GHEA Grapalat" w:cs="Tahoma"/>
              </w:rPr>
            </w:pPr>
          </w:p>
          <w:p w14:paraId="12FBB2C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06657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706D83" w14:textId="77777777" w:rsidR="00E752B6" w:rsidRPr="00B138F3" w:rsidRDefault="00E752B6" w:rsidP="00BF1257">
            <w:pPr>
              <w:widowControl w:val="0"/>
              <w:spacing w:after="160"/>
              <w:rPr>
                <w:rFonts w:ascii="GHEA Grapalat" w:hAnsi="GHEA Grapalat" w:cs="Arial"/>
              </w:rPr>
            </w:pPr>
          </w:p>
        </w:tc>
      </w:tr>
      <w:tr w:rsidR="00E752B6" w:rsidRPr="00B138F3" w14:paraId="769FA0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B9B3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34C519" w14:textId="77777777" w:rsidR="00E752B6" w:rsidRPr="00B138F3" w:rsidRDefault="00E752B6" w:rsidP="00BF1257">
            <w:pPr>
              <w:widowControl w:val="0"/>
              <w:spacing w:after="160"/>
              <w:rPr>
                <w:rFonts w:ascii="GHEA Grapalat" w:hAnsi="GHEA Grapalat" w:cs="Sylfaen"/>
              </w:rPr>
            </w:pPr>
          </w:p>
          <w:p w14:paraId="4A7A3E4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B4F14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A154E" w14:textId="77777777" w:rsidR="00E752B6" w:rsidRPr="00B138F3" w:rsidRDefault="00E752B6" w:rsidP="00BF1257">
            <w:pPr>
              <w:widowControl w:val="0"/>
              <w:spacing w:after="160"/>
              <w:rPr>
                <w:rFonts w:ascii="GHEA Grapalat" w:hAnsi="GHEA Grapalat"/>
              </w:rPr>
            </w:pPr>
          </w:p>
          <w:p w14:paraId="48300E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EE0268" w14:textId="77777777" w:rsidR="00E752B6" w:rsidRPr="00B138F3" w:rsidRDefault="00E752B6" w:rsidP="00E752B6">
      <w:pPr>
        <w:widowControl w:val="0"/>
        <w:spacing w:after="160"/>
        <w:jc w:val="center"/>
        <w:rPr>
          <w:rFonts w:ascii="GHEA Grapalat" w:hAnsi="GHEA Grapalat" w:cs="Sylfaen"/>
        </w:rPr>
      </w:pPr>
    </w:p>
    <w:p w14:paraId="19DF4D4A" w14:textId="77777777" w:rsidR="00E752B6" w:rsidRPr="00E752B6" w:rsidRDefault="00E752B6" w:rsidP="00BE2572">
      <w:pPr>
        <w:rPr>
          <w:rFonts w:ascii="GHEA Grapalat" w:hAnsi="GHEA Grapalat" w:cs="Sylfaen"/>
        </w:rPr>
      </w:pPr>
    </w:p>
    <w:p w14:paraId="26A4CCE0" w14:textId="77777777" w:rsidR="00E752B6" w:rsidRDefault="00E752B6" w:rsidP="00BE2572">
      <w:pPr>
        <w:rPr>
          <w:rFonts w:ascii="GHEA Grapalat" w:hAnsi="GHEA Grapalat" w:cs="Sylfaen"/>
          <w:lang w:val="hy-AM"/>
        </w:rPr>
      </w:pPr>
    </w:p>
    <w:p w14:paraId="1B5481AC" w14:textId="77777777" w:rsidR="00E752B6" w:rsidRDefault="00E752B6" w:rsidP="00BE2572">
      <w:pPr>
        <w:rPr>
          <w:rFonts w:ascii="GHEA Grapalat" w:hAnsi="GHEA Grapalat" w:cs="Sylfaen"/>
          <w:lang w:val="hy-AM"/>
        </w:rPr>
      </w:pPr>
    </w:p>
    <w:p w14:paraId="13FF643A" w14:textId="77777777" w:rsidR="00E752B6" w:rsidRDefault="00E752B6" w:rsidP="00BE2572">
      <w:pPr>
        <w:rPr>
          <w:rFonts w:ascii="GHEA Grapalat" w:hAnsi="GHEA Grapalat" w:cs="Sylfaen"/>
          <w:lang w:val="hy-AM"/>
        </w:rPr>
      </w:pPr>
    </w:p>
    <w:p w14:paraId="47B4B626" w14:textId="77777777" w:rsidR="00E752B6" w:rsidRDefault="00E752B6" w:rsidP="00BE2572">
      <w:pPr>
        <w:rPr>
          <w:rFonts w:ascii="GHEA Grapalat" w:hAnsi="GHEA Grapalat" w:cs="Sylfaen"/>
          <w:lang w:val="hy-AM"/>
        </w:rPr>
      </w:pPr>
    </w:p>
    <w:p w14:paraId="7ABCA8AB" w14:textId="77777777" w:rsidR="00E752B6" w:rsidRDefault="00E752B6" w:rsidP="00BE2572">
      <w:pPr>
        <w:rPr>
          <w:rFonts w:ascii="GHEA Grapalat" w:hAnsi="GHEA Grapalat" w:cs="Sylfaen"/>
          <w:lang w:val="hy-AM"/>
        </w:rPr>
      </w:pPr>
    </w:p>
    <w:p w14:paraId="329F924C" w14:textId="77777777" w:rsidR="00E752B6" w:rsidRDefault="00E752B6" w:rsidP="00BE2572">
      <w:pPr>
        <w:rPr>
          <w:rFonts w:ascii="GHEA Grapalat" w:hAnsi="GHEA Grapalat" w:cs="Sylfaen"/>
          <w:lang w:val="hy-AM"/>
        </w:rPr>
      </w:pPr>
    </w:p>
    <w:p w14:paraId="2EBC2FEC" w14:textId="77777777" w:rsidR="00E752B6" w:rsidRDefault="00E752B6" w:rsidP="00BE2572">
      <w:pPr>
        <w:rPr>
          <w:rFonts w:ascii="GHEA Grapalat" w:hAnsi="GHEA Grapalat" w:cs="Sylfaen"/>
          <w:lang w:val="hy-AM"/>
        </w:rPr>
      </w:pPr>
    </w:p>
    <w:p w14:paraId="04874110" w14:textId="77777777" w:rsidR="00E752B6" w:rsidRDefault="00E752B6" w:rsidP="00BE2572">
      <w:pPr>
        <w:rPr>
          <w:rFonts w:ascii="GHEA Grapalat" w:hAnsi="GHEA Grapalat" w:cs="Sylfaen"/>
          <w:lang w:val="hy-AM"/>
        </w:rPr>
      </w:pPr>
    </w:p>
    <w:p w14:paraId="53D7AB7F" w14:textId="77777777" w:rsidR="00E752B6" w:rsidRDefault="00E752B6" w:rsidP="00BE2572">
      <w:pPr>
        <w:rPr>
          <w:rFonts w:ascii="GHEA Grapalat" w:hAnsi="GHEA Grapalat" w:cs="Sylfaen"/>
          <w:lang w:val="hy-AM"/>
        </w:rPr>
      </w:pPr>
    </w:p>
    <w:p w14:paraId="13DB192E" w14:textId="77777777" w:rsidR="00E752B6" w:rsidRDefault="00E752B6" w:rsidP="00BE2572">
      <w:pPr>
        <w:rPr>
          <w:rFonts w:ascii="GHEA Grapalat" w:hAnsi="GHEA Grapalat" w:cs="Sylfaen"/>
          <w:lang w:val="hy-AM"/>
        </w:rPr>
      </w:pPr>
    </w:p>
    <w:p w14:paraId="5761BEB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DE7DD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8EC1F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0C94E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46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C5DF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11BE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B362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CE8B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F2B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E03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AAFB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7AEA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940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B61F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4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D160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75D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01C3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B173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9BE8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D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48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B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E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34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0F3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4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F86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FFE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E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11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3D5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C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3C79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2D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75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2B00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91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922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F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8545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C5B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D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BB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5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A9B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6B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A5B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B08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F1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6EA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C89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80A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7AA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70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A0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A8B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ED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D1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D86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361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07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2D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15E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D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7A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5D6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A0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38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AF2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DD7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2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B9C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BF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48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7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37A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E00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C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93C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7A2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3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61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226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4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A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8FB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C8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1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40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E69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D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2E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79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07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66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5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FC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0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831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95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B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2B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0C9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5E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13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333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31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73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2B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CA4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81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F1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291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231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BC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63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19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4B9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8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40A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4BE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BF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E1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68D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B0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0C8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BDE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C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9EB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A7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09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6C0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E08D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53F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2A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4E5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BCF4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6E8C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FE0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77E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15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826B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19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4B3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F9C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8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B8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FDB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24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D4E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EC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1E9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E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5AE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B8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BB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B6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0B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34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6E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1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BF0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419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6B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988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C67AA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5C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A9E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99A6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09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D68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A4AB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DDA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15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DE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AB93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7D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E930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863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20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04E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43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55A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86B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60A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37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76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823C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8E2F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2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5E7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9A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CF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5A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CAF3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947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F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72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3C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D3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D9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BB616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79A5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815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87C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40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4DB8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DE41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1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C05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DC1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D1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B6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FBBF1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B4D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3A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A75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777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B1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24E8" w14:textId="77777777" w:rsidR="00BE2572" w:rsidRPr="00B138F3" w:rsidRDefault="00BE2572" w:rsidP="000745BE">
            <w:pPr>
              <w:widowControl w:val="0"/>
              <w:spacing w:after="120"/>
              <w:jc w:val="center"/>
              <w:rPr>
                <w:rFonts w:ascii="GHEA Grapalat" w:hAnsi="GHEA Grapalat"/>
                <w:sz w:val="18"/>
                <w:szCs w:val="18"/>
              </w:rPr>
            </w:pPr>
          </w:p>
        </w:tc>
      </w:tr>
    </w:tbl>
    <w:p w14:paraId="291E6797" w14:textId="77777777" w:rsidR="00BE2572" w:rsidRPr="00B138F3" w:rsidRDefault="00BE2572" w:rsidP="00BE2572">
      <w:pPr>
        <w:widowControl w:val="0"/>
        <w:spacing w:after="160"/>
        <w:ind w:left="567" w:right="565"/>
        <w:jc w:val="center"/>
        <w:rPr>
          <w:rFonts w:ascii="GHEA Grapalat" w:hAnsi="GHEA Grapalat"/>
          <w:b/>
        </w:rPr>
      </w:pPr>
    </w:p>
    <w:p w14:paraId="0E78D19E"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4C0E51F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0"/>
        <w:t>*</w:t>
      </w:r>
    </w:p>
    <w:p w14:paraId="5C6C74EF" w14:textId="77777777" w:rsidR="00F42158" w:rsidRPr="009817A7" w:rsidRDefault="00F42158" w:rsidP="00F42158">
      <w:pPr>
        <w:widowControl w:val="0"/>
        <w:spacing w:after="160"/>
        <w:ind w:left="567" w:right="565"/>
        <w:jc w:val="center"/>
        <w:rPr>
          <w:rFonts w:ascii="GHEA Grapalat" w:hAnsi="GHEA Grapalat"/>
          <w:b/>
        </w:rPr>
      </w:pPr>
    </w:p>
    <w:p w14:paraId="47CED1BC"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450FC20"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1E547DF" w14:textId="77777777" w:rsidR="00F42158" w:rsidRPr="009817A7" w:rsidRDefault="00F42158" w:rsidP="00F42158">
      <w:pPr>
        <w:widowControl w:val="0"/>
        <w:spacing w:after="160"/>
        <w:ind w:left="567" w:right="565"/>
        <w:jc w:val="center"/>
        <w:rPr>
          <w:rFonts w:ascii="GHEA Grapalat" w:hAnsi="GHEA Grapalat"/>
          <w:b/>
        </w:rPr>
      </w:pPr>
    </w:p>
    <w:p w14:paraId="2402ED3C"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1F53EB9E"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182D78C"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3941D2E"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430495A"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B7ABACA"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E5CC0F5"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634E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BF848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794C6E2F"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42BE8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23939CA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0ED49E5"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A38BBD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D8C203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BCE5C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50C6D5AF"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70079B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4AEE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BF946A"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9AD6FF0"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DAC245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7FFA71B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45E8A91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09AB685E"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0FCF9A8B" w14:textId="77777777" w:rsidR="00CF75C9" w:rsidRPr="009817A7" w:rsidRDefault="00CF75C9" w:rsidP="00CF75C9">
      <w:pPr>
        <w:pStyle w:val="NormalWeb"/>
        <w:shd w:val="clear" w:color="auto" w:fill="FFFFFF"/>
        <w:contextualSpacing/>
        <w:jc w:val="center"/>
        <w:rPr>
          <w:rFonts w:eastAsiaTheme="minorHAnsi" w:cstheme="minorBidi"/>
        </w:rPr>
      </w:pPr>
    </w:p>
    <w:p w14:paraId="2A688969"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076C3C7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595BDA"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AF3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31C05F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2F934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30E162"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6432BFD"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9FB7C5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6FDF453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E4C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96F4EC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DC5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FF2C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60B20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C9A62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B720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2177772C"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7F23A09B"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5616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0699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39428A"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w:t>
      </w:r>
      <w:r w:rsidR="00915E04" w:rsidRPr="009817A7">
        <w:rPr>
          <w:rFonts w:ascii="GHEA Grapalat" w:eastAsiaTheme="minorHAnsi" w:hAnsi="GHEA Grapalat" w:cstheme="minorBidi"/>
        </w:rPr>
        <w:lastRenderedPageBreak/>
        <w:t>(координатора закупок) указанный в приглашении к процедуре закупок под кодом  ------------------------.</w:t>
      </w:r>
    </w:p>
    <w:p w14:paraId="48BA94B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38E79EE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28C6B6E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A640A0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E23C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3552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CAAF315"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53C4CC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559B066" w14:textId="77777777" w:rsidR="00F42158" w:rsidRPr="009817A7" w:rsidRDefault="00F42158" w:rsidP="00F42158">
      <w:pPr>
        <w:widowControl w:val="0"/>
        <w:spacing w:after="160"/>
        <w:ind w:left="567" w:right="565"/>
        <w:jc w:val="center"/>
        <w:rPr>
          <w:rFonts w:ascii="GHEA Grapalat" w:hAnsi="GHEA Grapalat"/>
          <w:b/>
          <w:lang w:val="hy-AM"/>
        </w:rPr>
      </w:pPr>
    </w:p>
    <w:p w14:paraId="0CD137E9" w14:textId="77777777" w:rsidR="00F42158" w:rsidRPr="009817A7" w:rsidRDefault="00F42158" w:rsidP="00F42158">
      <w:pPr>
        <w:widowControl w:val="0"/>
        <w:spacing w:after="160"/>
        <w:ind w:left="567" w:right="565"/>
        <w:jc w:val="center"/>
        <w:rPr>
          <w:rFonts w:ascii="GHEA Grapalat" w:hAnsi="GHEA Grapalat"/>
          <w:b/>
        </w:rPr>
      </w:pPr>
    </w:p>
    <w:p w14:paraId="515AAD0D" w14:textId="77777777" w:rsidR="00F42158" w:rsidRDefault="00F42158" w:rsidP="00F42158">
      <w:pPr>
        <w:rPr>
          <w:rFonts w:ascii="GHEA Grapalat" w:hAnsi="GHEA Grapalat"/>
          <w:b/>
        </w:rPr>
      </w:pPr>
      <w:r>
        <w:rPr>
          <w:rFonts w:ascii="GHEA Grapalat" w:hAnsi="GHEA Grapalat"/>
          <w:b/>
        </w:rPr>
        <w:br w:type="page"/>
      </w:r>
    </w:p>
    <w:p w14:paraId="1EADA989" w14:textId="77777777" w:rsidR="00F42158" w:rsidRDefault="00F42158">
      <w:pPr>
        <w:rPr>
          <w:rFonts w:ascii="GHEA Grapalat" w:hAnsi="GHEA Grapalat"/>
          <w:b/>
        </w:rPr>
      </w:pPr>
    </w:p>
    <w:p w14:paraId="074DB0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A6AC724" w14:textId="48CFC56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371070">
        <w:rPr>
          <w:rFonts w:ascii="GHEA Grapalat" w:hAnsi="GHEA Grapalat"/>
          <w:b/>
          <w:sz w:val="24"/>
          <w:szCs w:val="24"/>
        </w:rPr>
        <w:t>GMMH-GHKhTsDzB-26/13</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7D669228" w14:textId="77777777" w:rsidR="003B2F27" w:rsidRPr="00AD29CE" w:rsidRDefault="003B2F27" w:rsidP="003B2F27">
      <w:pPr>
        <w:widowControl w:val="0"/>
        <w:spacing w:after="160" w:line="360" w:lineRule="auto"/>
        <w:jc w:val="right"/>
        <w:rPr>
          <w:rFonts w:ascii="GHEA Grapalat" w:hAnsi="GHEA Grapalat"/>
          <w:i/>
        </w:rPr>
      </w:pPr>
    </w:p>
    <w:p w14:paraId="6301FFD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EBFD55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068FB80" w14:textId="77777777"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8E70F93" w14:textId="77777777" w:rsidTr="005B7138">
        <w:tc>
          <w:tcPr>
            <w:tcW w:w="4643" w:type="dxa"/>
          </w:tcPr>
          <w:p w14:paraId="5684FF2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73CF7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34D376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52F1FC" w14:textId="77777777" w:rsidR="003B2F27" w:rsidRPr="00AD29CE" w:rsidDel="00DE24EF" w:rsidRDefault="003B2F27" w:rsidP="003B2F27">
      <w:pPr>
        <w:widowControl w:val="0"/>
        <w:spacing w:after="120"/>
        <w:jc w:val="both"/>
        <w:rPr>
          <w:del w:id="34" w:author="Vardan" w:date="2022-03-24T23:12:00Z"/>
          <w:rFonts w:ascii="GHEA Grapalat" w:hAnsi="GHEA Grapalat"/>
          <w:i/>
        </w:rPr>
      </w:pPr>
    </w:p>
    <w:p w14:paraId="5D1A37A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D5B2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37224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9DB6C" w14:textId="77777777" w:rsidR="003B2F27" w:rsidRDefault="003B2F27" w:rsidP="003B2F27">
      <w:pPr>
        <w:rPr>
          <w:rFonts w:ascii="GHEA Grapalat" w:hAnsi="GHEA Grapalat" w:cs="Sylfaen"/>
        </w:rPr>
      </w:pPr>
    </w:p>
    <w:p w14:paraId="04D3A6D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6B429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99774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280C3E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E8D6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892F2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CE3478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3C0E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F642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7465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7478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3116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4772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B00A49D" w14:textId="77777777" w:rsidR="00F72272" w:rsidRPr="004B7F02" w:rsidRDefault="00F72272">
      <w:pPr>
        <w:rPr>
          <w:rFonts w:ascii="GHEA Grapalat" w:hAnsi="GHEA Grapalat"/>
          <w:b/>
        </w:rPr>
      </w:pPr>
      <w:r w:rsidRPr="004B7F02">
        <w:rPr>
          <w:rFonts w:ascii="GHEA Grapalat" w:hAnsi="GHEA Grapalat"/>
          <w:b/>
        </w:rPr>
        <w:t>-----------------------------------</w:t>
      </w:r>
    </w:p>
    <w:p w14:paraId="42B80E8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A111A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D3EA7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A729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E911E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614A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657A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221EE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907EB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D692E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CDF172" w14:textId="77777777" w:rsidR="00C8503C" w:rsidRPr="00B138F3" w:rsidRDefault="00C8503C" w:rsidP="00C8503C">
      <w:pPr>
        <w:widowControl w:val="0"/>
        <w:tabs>
          <w:tab w:val="left" w:pos="1418"/>
        </w:tabs>
        <w:spacing w:after="160"/>
        <w:ind w:firstLine="567"/>
        <w:jc w:val="both"/>
        <w:rPr>
          <w:rFonts w:ascii="GHEA Grapalat" w:hAnsi="GHEA Grapalat"/>
        </w:rPr>
      </w:pPr>
    </w:p>
    <w:p w14:paraId="68B47A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EC1FE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57EDD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F4CFB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5AEF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AD29CE">
        <w:rPr>
          <w:rFonts w:ascii="GHEA Grapalat" w:hAnsi="GHEA Grapalat"/>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A47E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F9B169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BDB35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14:paraId="2795AB0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D016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BDAE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14:paraId="6908D4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C4D99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DC9DB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E9A8A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9C821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C5FD2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8DC4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CAA866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14:paraId="04F2D16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58D1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7B86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1F36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w:t>
      </w:r>
      <w:r w:rsidRPr="00AD29CE">
        <w:rPr>
          <w:rFonts w:ascii="GHEA Grapalat" w:hAnsi="GHEA Grapalat"/>
        </w:rPr>
        <w:lastRenderedPageBreak/>
        <w:t>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222E0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F0159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CDBFB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D3FB5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28A5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24FE3D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E3C6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6518C8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896C10" w14:textId="77777777" w:rsidR="003B2F27" w:rsidRDefault="003B2F27" w:rsidP="003B2F27">
      <w:pPr>
        <w:rPr>
          <w:rFonts w:ascii="GHEA Grapalat" w:hAnsi="GHEA Grapalat" w:cs="Sylfaen"/>
        </w:rPr>
      </w:pPr>
      <w:r>
        <w:rPr>
          <w:rFonts w:ascii="GHEA Grapalat" w:hAnsi="GHEA Grapalat" w:cs="Sylfaen"/>
        </w:rPr>
        <w:br w:type="page"/>
      </w:r>
    </w:p>
    <w:p w14:paraId="20038B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2FE8C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A638D5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14:paraId="1832F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5A986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962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2C2B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1918E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03AA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B083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1BE56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E1B6B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14:paraId="4CE758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14:paraId="623ADA8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6DD3C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06A296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C2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B9BD7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A60D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7671C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9C23F9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C0DEA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0"/>
        <w:t>25</w:t>
      </w:r>
    </w:p>
    <w:p w14:paraId="5CEE0DFB" w14:textId="77777777" w:rsidR="003B2F27" w:rsidRPr="00AD29CE" w:rsidRDefault="003B2F27" w:rsidP="003B2F27">
      <w:pPr>
        <w:widowControl w:val="0"/>
        <w:spacing w:after="160" w:line="360" w:lineRule="auto"/>
        <w:rPr>
          <w:rFonts w:ascii="GHEA Grapalat" w:hAnsi="GHEA Grapalat"/>
        </w:rPr>
      </w:pPr>
    </w:p>
    <w:p w14:paraId="339B2F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736E50" w14:textId="77777777" w:rsidTr="005B7138">
        <w:trPr>
          <w:jc w:val="center"/>
        </w:trPr>
        <w:tc>
          <w:tcPr>
            <w:tcW w:w="4536" w:type="dxa"/>
          </w:tcPr>
          <w:p w14:paraId="637CE8A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9F5343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EE1FA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53E162" w14:textId="77777777" w:rsidR="003B2F27" w:rsidRDefault="003B2F27" w:rsidP="005B7138">
            <w:pPr>
              <w:widowControl w:val="0"/>
              <w:spacing w:after="160" w:line="360" w:lineRule="auto"/>
              <w:jc w:val="center"/>
              <w:rPr>
                <w:rFonts w:ascii="GHEA Grapalat" w:hAnsi="GHEA Grapalat"/>
                <w:lang w:val="en-US"/>
              </w:rPr>
            </w:pPr>
          </w:p>
          <w:p w14:paraId="12FA412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5A117E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1EEA5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D11A5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038CC1" w14:textId="77777777" w:rsidR="003B2F27" w:rsidRDefault="003B2F27" w:rsidP="005B7138">
            <w:pPr>
              <w:widowControl w:val="0"/>
              <w:spacing w:after="160" w:line="360" w:lineRule="auto"/>
              <w:jc w:val="center"/>
              <w:rPr>
                <w:rFonts w:ascii="GHEA Grapalat" w:hAnsi="GHEA Grapalat"/>
                <w:lang w:val="en-US"/>
              </w:rPr>
            </w:pPr>
          </w:p>
          <w:p w14:paraId="383B99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5BDE23" w14:textId="77777777" w:rsidR="003B2F27" w:rsidRPr="00AD29CE" w:rsidRDefault="003B2F27" w:rsidP="003B2F27">
      <w:pPr>
        <w:widowControl w:val="0"/>
        <w:spacing w:after="160" w:line="360" w:lineRule="auto"/>
        <w:ind w:firstLine="709"/>
        <w:jc w:val="center"/>
        <w:rPr>
          <w:rFonts w:ascii="GHEA Grapalat" w:hAnsi="GHEA Grapalat"/>
          <w:b/>
        </w:rPr>
      </w:pPr>
    </w:p>
    <w:p w14:paraId="7365ADD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CB1C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01C2D2" w14:textId="77777777" w:rsidR="003B2F27" w:rsidRDefault="003B2F27" w:rsidP="003B2F27">
      <w:pPr>
        <w:rPr>
          <w:rFonts w:ascii="GHEA Grapalat" w:hAnsi="GHEA Grapalat"/>
        </w:rPr>
      </w:pPr>
      <w:r>
        <w:rPr>
          <w:rFonts w:ascii="GHEA Grapalat" w:hAnsi="GHEA Grapalat"/>
        </w:rPr>
        <w:br w:type="page"/>
      </w:r>
    </w:p>
    <w:p w14:paraId="6B9BE7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6FAD1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3F6E59" w14:textId="77777777" w:rsidR="003B2F27" w:rsidRPr="00AD29CE" w:rsidRDefault="003B2F27" w:rsidP="003B2F27">
      <w:pPr>
        <w:widowControl w:val="0"/>
        <w:spacing w:after="160" w:line="360" w:lineRule="auto"/>
        <w:jc w:val="center"/>
        <w:rPr>
          <w:rFonts w:ascii="GHEA Grapalat" w:hAnsi="GHEA Grapalat"/>
        </w:rPr>
      </w:pPr>
    </w:p>
    <w:p w14:paraId="6F792CB0" w14:textId="617CEEB9"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16B44C8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66"/>
        <w:gridCol w:w="1367"/>
        <w:gridCol w:w="1009"/>
        <w:gridCol w:w="1159"/>
        <w:gridCol w:w="718"/>
        <w:gridCol w:w="1391"/>
        <w:gridCol w:w="1192"/>
      </w:tblGrid>
      <w:tr w:rsidR="003B2F27" w:rsidRPr="00E40AC8" w14:paraId="2B204FC1" w14:textId="77777777" w:rsidTr="006C12DF">
        <w:trPr>
          <w:trHeight w:val="422"/>
          <w:jc w:val="center"/>
        </w:trPr>
        <w:tc>
          <w:tcPr>
            <w:tcW w:w="0" w:type="auto"/>
            <w:gridSpan w:val="8"/>
          </w:tcPr>
          <w:p w14:paraId="1DE9BD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B96BCCD" w14:textId="77777777" w:rsidTr="006C12DF">
        <w:trPr>
          <w:trHeight w:val="247"/>
          <w:jc w:val="center"/>
        </w:trPr>
        <w:tc>
          <w:tcPr>
            <w:tcW w:w="0" w:type="auto"/>
            <w:vMerge w:val="restart"/>
            <w:vAlign w:val="center"/>
          </w:tcPr>
          <w:p w14:paraId="11A068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14:paraId="51C35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14:paraId="4E022D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14:paraId="448B6A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14:paraId="338318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14:paraId="47500E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14:paraId="653775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CA64F4" w14:textId="77777777" w:rsidTr="006C12DF">
        <w:trPr>
          <w:trHeight w:val="501"/>
          <w:jc w:val="center"/>
        </w:trPr>
        <w:tc>
          <w:tcPr>
            <w:tcW w:w="0" w:type="auto"/>
            <w:vMerge/>
            <w:vAlign w:val="center"/>
          </w:tcPr>
          <w:p w14:paraId="00D5D793"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26BBC060"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0BCFEF88"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324EC6A"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7A8E82F2"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8427DBE" w14:textId="77777777" w:rsidR="003B2F27" w:rsidRPr="00E40AC8" w:rsidRDefault="003B2F27" w:rsidP="005B7138">
            <w:pPr>
              <w:widowControl w:val="0"/>
              <w:spacing w:after="120"/>
              <w:jc w:val="center"/>
              <w:rPr>
                <w:rFonts w:ascii="GHEA Grapalat" w:hAnsi="GHEA Grapalat"/>
                <w:sz w:val="20"/>
              </w:rPr>
            </w:pPr>
          </w:p>
        </w:tc>
        <w:tc>
          <w:tcPr>
            <w:tcW w:w="0" w:type="auto"/>
            <w:vAlign w:val="center"/>
          </w:tcPr>
          <w:p w14:paraId="39DEB75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14:paraId="302D66B8" w14:textId="7E663E24" w:rsidR="003B2F27" w:rsidRPr="00E40AC8" w:rsidRDefault="003B2F27" w:rsidP="002D2BEB">
            <w:pPr>
              <w:widowControl w:val="0"/>
              <w:spacing w:after="120"/>
              <w:jc w:val="center"/>
              <w:rPr>
                <w:rFonts w:ascii="GHEA Grapalat" w:hAnsi="GHEA Grapalat"/>
                <w:sz w:val="20"/>
                <w:lang w:val="en-US"/>
              </w:rPr>
            </w:pPr>
            <w:r w:rsidRPr="00E40AC8">
              <w:rPr>
                <w:rFonts w:ascii="GHEA Grapalat" w:hAnsi="GHEA Grapalat"/>
                <w:sz w:val="20"/>
              </w:rPr>
              <w:t>срок</w:t>
            </w:r>
          </w:p>
        </w:tc>
      </w:tr>
      <w:tr w:rsidR="002D2BEB" w:rsidRPr="001333D6" w14:paraId="629B8254" w14:textId="77777777" w:rsidTr="001404C8">
        <w:trPr>
          <w:trHeight w:val="6770"/>
          <w:jc w:val="center"/>
        </w:trPr>
        <w:tc>
          <w:tcPr>
            <w:tcW w:w="0" w:type="auto"/>
            <w:vAlign w:val="center"/>
          </w:tcPr>
          <w:p w14:paraId="678FC2C0" w14:textId="77777777" w:rsidR="002D2BEB" w:rsidRPr="00E40AC8" w:rsidRDefault="002D2BEB" w:rsidP="002D2BEB">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tcPr>
          <w:p w14:paraId="112F1EFD" w14:textId="60232217" w:rsidR="002D2BEB" w:rsidRPr="005959A6" w:rsidRDefault="002D2BEB" w:rsidP="002D2BEB">
            <w:pPr>
              <w:jc w:val="center"/>
              <w:rPr>
                <w:rFonts w:ascii="GHEA Grapalat" w:hAnsi="GHEA Grapalat"/>
                <w:sz w:val="20"/>
                <w:lang w:val="en-US"/>
              </w:rPr>
            </w:pPr>
            <w:r w:rsidRPr="00A217A5">
              <w:t>71241200</w:t>
            </w:r>
          </w:p>
        </w:tc>
        <w:tc>
          <w:tcPr>
            <w:tcW w:w="0" w:type="auto"/>
            <w:vAlign w:val="center"/>
          </w:tcPr>
          <w:p w14:paraId="57C47E37" w14:textId="114E56A8" w:rsidR="002D2BEB" w:rsidRPr="002D2BEB" w:rsidRDefault="00F762C0" w:rsidP="002D2BEB">
            <w:pPr>
              <w:pStyle w:val="BodyTextIndent2"/>
              <w:widowControl w:val="0"/>
              <w:spacing w:after="120" w:line="240" w:lineRule="auto"/>
              <w:ind w:firstLine="0"/>
              <w:jc w:val="center"/>
              <w:rPr>
                <w:rFonts w:ascii="GHEA Grapalat" w:hAnsi="GHEA Grapalat"/>
                <w:sz w:val="16"/>
                <w:szCs w:val="16"/>
              </w:rPr>
            </w:pPr>
            <w:r w:rsidRPr="00F762C0">
              <w:rPr>
                <w:rFonts w:ascii="GHEA Grapalat" w:hAnsi="GHEA Grapalat"/>
                <w:sz w:val="16"/>
                <w:szCs w:val="16"/>
                <w:lang w:val="hy-AM"/>
              </w:rPr>
              <w:t>Для нужд общины «Мартуни»: Подготовка смет на строительство сетей освещения в Деревня Золакар общины Мартуни Гегаркуникской области Республики Армения..</w:t>
            </w:r>
            <w:r w:rsidR="002D2BEB" w:rsidRPr="002D2BEB">
              <w:rPr>
                <w:rFonts w:ascii="GHEA Grapalat" w:hAnsi="GHEA Grapalat"/>
                <w:sz w:val="16"/>
                <w:szCs w:val="16"/>
                <w:lang w:val="hy-AM"/>
              </w:rPr>
              <w:t>.</w:t>
            </w:r>
          </w:p>
        </w:tc>
        <w:tc>
          <w:tcPr>
            <w:tcW w:w="0" w:type="auto"/>
            <w:vAlign w:val="center"/>
          </w:tcPr>
          <w:p w14:paraId="282AE790" w14:textId="43DE885E" w:rsidR="002D2BEB" w:rsidRPr="00E40AC8" w:rsidRDefault="002D2BEB" w:rsidP="002D2BEB">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14:paraId="11024227" w14:textId="77777777" w:rsidR="002D2BEB" w:rsidRPr="00E40AC8" w:rsidRDefault="002D2BEB" w:rsidP="002D2BEB">
            <w:pPr>
              <w:widowControl w:val="0"/>
              <w:spacing w:after="120"/>
              <w:jc w:val="center"/>
              <w:rPr>
                <w:rFonts w:ascii="GHEA Grapalat" w:hAnsi="GHEA Grapalat"/>
                <w:sz w:val="20"/>
              </w:rPr>
            </w:pPr>
          </w:p>
        </w:tc>
        <w:tc>
          <w:tcPr>
            <w:tcW w:w="0" w:type="auto"/>
            <w:vAlign w:val="center"/>
          </w:tcPr>
          <w:p w14:paraId="1EB0868C" w14:textId="7F069D0B" w:rsidR="002D2BEB" w:rsidRPr="006C12DF" w:rsidRDefault="002D2BEB" w:rsidP="002D2BEB">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14:paraId="75265B0F" w14:textId="5F35F17A" w:rsidR="002D2BEB" w:rsidRPr="00E40AC8" w:rsidRDefault="002D2BEB" w:rsidP="002D2BEB">
            <w:pPr>
              <w:widowControl w:val="0"/>
              <w:spacing w:after="120"/>
              <w:jc w:val="center"/>
              <w:rPr>
                <w:rFonts w:ascii="GHEA Grapalat" w:hAnsi="GHEA Grapalat"/>
                <w:sz w:val="20"/>
              </w:rPr>
            </w:pPr>
            <w:r w:rsidRPr="001333D6">
              <w:rPr>
                <w:rFonts w:ascii="GHEA Grapalat" w:hAnsi="GHEA Grapalat"/>
                <w:sz w:val="20"/>
              </w:rPr>
              <w:t>РА, Гегаркуникский марз, Мартунинский марз, Шаумян 2, община Мартуни</w:t>
            </w:r>
          </w:p>
        </w:tc>
        <w:tc>
          <w:tcPr>
            <w:tcW w:w="0" w:type="auto"/>
            <w:vAlign w:val="center"/>
          </w:tcPr>
          <w:p w14:paraId="5B80431C" w14:textId="7A088ECB" w:rsidR="002D2BEB" w:rsidRPr="001333D6" w:rsidRDefault="002D2BEB" w:rsidP="002D2BEB">
            <w:pPr>
              <w:widowControl w:val="0"/>
              <w:spacing w:after="120"/>
              <w:jc w:val="center"/>
              <w:rPr>
                <w:rFonts w:ascii="GHEA Grapalat" w:hAnsi="GHEA Grapalat"/>
                <w:sz w:val="20"/>
              </w:rPr>
            </w:pPr>
            <w:r>
              <w:rPr>
                <w:rFonts w:ascii="GHEA Grapalat" w:hAnsi="GHEA Grapalat"/>
                <w:sz w:val="20"/>
                <w:lang w:val="hy-AM"/>
              </w:rPr>
              <w:t>45</w:t>
            </w:r>
            <w:r w:rsidRPr="001333D6">
              <w:rPr>
                <w:rFonts w:ascii="GHEA Grapalat" w:hAnsi="GHEA Grapalat"/>
                <w:sz w:val="20"/>
              </w:rPr>
              <w:t xml:space="preserve"> календарных дней с момента подписания договора</w:t>
            </w:r>
          </w:p>
        </w:tc>
      </w:tr>
      <w:tr w:rsidR="009108A0" w:rsidRPr="001333D6" w14:paraId="6D85D091" w14:textId="77777777" w:rsidTr="007A0DB0">
        <w:trPr>
          <w:trHeight w:val="394"/>
          <w:jc w:val="center"/>
        </w:trPr>
        <w:tc>
          <w:tcPr>
            <w:tcW w:w="0" w:type="auto"/>
            <w:gridSpan w:val="8"/>
            <w:vAlign w:val="center"/>
          </w:tcPr>
          <w:p w14:paraId="69EABDF2" w14:textId="250B2FDF" w:rsidR="002364C0" w:rsidRDefault="002364C0" w:rsidP="002364C0">
            <w:pPr>
              <w:widowControl w:val="0"/>
              <w:spacing w:after="120"/>
              <w:jc w:val="center"/>
              <w:rPr>
                <w:rFonts w:ascii="GHEA Grapalat" w:hAnsi="GHEA Grapalat"/>
                <w:sz w:val="20"/>
                <w:lang w:val="hy-AM"/>
              </w:rPr>
            </w:pPr>
          </w:p>
        </w:tc>
      </w:tr>
    </w:tbl>
    <w:p w14:paraId="419F3AD8" w14:textId="77777777"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051C8A" w14:textId="77777777" w:rsidTr="005B7138">
        <w:trPr>
          <w:jc w:val="center"/>
        </w:trPr>
        <w:tc>
          <w:tcPr>
            <w:tcW w:w="4536" w:type="dxa"/>
          </w:tcPr>
          <w:p w14:paraId="14A147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33CF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0B7D8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7F93E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E46C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2AD59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502F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3FC6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FA88B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2495E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39987CFD" w14:textId="77777777" w:rsidR="00554D44" w:rsidRDefault="00554D44" w:rsidP="00375205">
      <w:pPr>
        <w:widowControl w:val="0"/>
        <w:spacing w:after="160" w:line="360" w:lineRule="auto"/>
        <w:ind w:firstLine="567"/>
        <w:jc w:val="right"/>
        <w:rPr>
          <w:rFonts w:ascii="GHEA Grapalat" w:hAnsi="GHEA Grapalat"/>
          <w:i/>
        </w:rPr>
      </w:pPr>
    </w:p>
    <w:p w14:paraId="29FFD2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63386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97AE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DCF13F" w14:textId="5D97094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101FC4F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188"/>
        <w:gridCol w:w="1480"/>
        <w:gridCol w:w="360"/>
        <w:gridCol w:w="547"/>
        <w:gridCol w:w="360"/>
        <w:gridCol w:w="456"/>
        <w:gridCol w:w="477"/>
        <w:gridCol w:w="477"/>
        <w:gridCol w:w="477"/>
        <w:gridCol w:w="477"/>
        <w:gridCol w:w="529"/>
        <w:gridCol w:w="477"/>
        <w:gridCol w:w="477"/>
        <w:gridCol w:w="489"/>
        <w:gridCol w:w="518"/>
      </w:tblGrid>
      <w:tr w:rsidR="003B2F27" w:rsidRPr="00F412AC" w14:paraId="661BD73F" w14:textId="77777777" w:rsidTr="000213EC">
        <w:trPr>
          <w:trHeight w:val="363"/>
          <w:jc w:val="center"/>
        </w:trPr>
        <w:tc>
          <w:tcPr>
            <w:tcW w:w="0" w:type="auto"/>
            <w:gridSpan w:val="16"/>
          </w:tcPr>
          <w:p w14:paraId="2DD52C9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D066E3" w14:textId="77777777" w:rsidTr="000213EC">
        <w:trPr>
          <w:trHeight w:val="1781"/>
          <w:jc w:val="center"/>
        </w:trPr>
        <w:tc>
          <w:tcPr>
            <w:tcW w:w="0" w:type="auto"/>
            <w:vAlign w:val="center"/>
          </w:tcPr>
          <w:p w14:paraId="551D6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0" w:type="auto"/>
            <w:vAlign w:val="center"/>
          </w:tcPr>
          <w:p w14:paraId="654CF1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0" w:type="auto"/>
            <w:vAlign w:val="center"/>
          </w:tcPr>
          <w:p w14:paraId="53D1ED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0" w:type="auto"/>
            <w:gridSpan w:val="13"/>
            <w:vAlign w:val="center"/>
          </w:tcPr>
          <w:p w14:paraId="379492CC" w14:textId="1EC13870" w:rsidR="003B2F27" w:rsidRPr="00CA2754" w:rsidRDefault="003B2F27" w:rsidP="00F6762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p>
        </w:tc>
      </w:tr>
      <w:tr w:rsidR="003B2F27" w:rsidRPr="00F412AC" w14:paraId="281642AA" w14:textId="77777777" w:rsidTr="000213EC">
        <w:trPr>
          <w:trHeight w:val="742"/>
          <w:jc w:val="center"/>
        </w:trPr>
        <w:tc>
          <w:tcPr>
            <w:tcW w:w="0" w:type="auto"/>
          </w:tcPr>
          <w:p w14:paraId="2B07F6F2" w14:textId="77777777" w:rsidR="003B2F27" w:rsidRPr="00F412AC" w:rsidRDefault="003B2F27" w:rsidP="005B7138">
            <w:pPr>
              <w:widowControl w:val="0"/>
              <w:spacing w:after="120"/>
              <w:jc w:val="center"/>
              <w:rPr>
                <w:rFonts w:ascii="GHEA Grapalat" w:hAnsi="GHEA Grapalat"/>
                <w:sz w:val="16"/>
              </w:rPr>
            </w:pPr>
          </w:p>
        </w:tc>
        <w:tc>
          <w:tcPr>
            <w:tcW w:w="0" w:type="auto"/>
          </w:tcPr>
          <w:p w14:paraId="6B996BA4" w14:textId="77777777" w:rsidR="003B2F27" w:rsidRPr="00F412AC" w:rsidRDefault="003B2F27" w:rsidP="005B7138">
            <w:pPr>
              <w:widowControl w:val="0"/>
              <w:spacing w:after="120"/>
              <w:jc w:val="center"/>
              <w:rPr>
                <w:rFonts w:ascii="GHEA Grapalat" w:hAnsi="GHEA Grapalat"/>
                <w:sz w:val="16"/>
              </w:rPr>
            </w:pPr>
          </w:p>
        </w:tc>
        <w:tc>
          <w:tcPr>
            <w:tcW w:w="0" w:type="auto"/>
          </w:tcPr>
          <w:p w14:paraId="77C36896" w14:textId="77777777" w:rsidR="003B2F27" w:rsidRPr="00F412AC" w:rsidRDefault="003B2F27" w:rsidP="005B7138">
            <w:pPr>
              <w:widowControl w:val="0"/>
              <w:spacing w:after="120"/>
              <w:jc w:val="center"/>
              <w:rPr>
                <w:rFonts w:ascii="GHEA Grapalat" w:hAnsi="GHEA Grapalat"/>
                <w:sz w:val="16"/>
              </w:rPr>
            </w:pPr>
          </w:p>
        </w:tc>
        <w:tc>
          <w:tcPr>
            <w:tcW w:w="0" w:type="auto"/>
            <w:vAlign w:val="center"/>
          </w:tcPr>
          <w:p w14:paraId="1E9045F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0" w:type="auto"/>
            <w:vAlign w:val="center"/>
          </w:tcPr>
          <w:p w14:paraId="1FD9F2B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0" w:type="auto"/>
            <w:vAlign w:val="center"/>
          </w:tcPr>
          <w:p w14:paraId="074167B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0" w:type="auto"/>
            <w:vAlign w:val="center"/>
          </w:tcPr>
          <w:p w14:paraId="7333CBE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0" w:type="auto"/>
            <w:vAlign w:val="center"/>
          </w:tcPr>
          <w:p w14:paraId="2521B47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0" w:type="auto"/>
            <w:vAlign w:val="center"/>
          </w:tcPr>
          <w:p w14:paraId="1914C30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0" w:type="auto"/>
            <w:vAlign w:val="center"/>
          </w:tcPr>
          <w:p w14:paraId="4C8B755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0" w:type="auto"/>
            <w:vAlign w:val="center"/>
          </w:tcPr>
          <w:p w14:paraId="1D210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0" w:type="auto"/>
            <w:vAlign w:val="center"/>
          </w:tcPr>
          <w:p w14:paraId="17F4126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0" w:type="auto"/>
            <w:vAlign w:val="center"/>
          </w:tcPr>
          <w:p w14:paraId="0972A0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0" w:type="auto"/>
            <w:vAlign w:val="center"/>
          </w:tcPr>
          <w:p w14:paraId="0D7CB49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0" w:type="auto"/>
            <w:vAlign w:val="center"/>
          </w:tcPr>
          <w:p w14:paraId="0428E0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0" w:type="auto"/>
            <w:vAlign w:val="center"/>
          </w:tcPr>
          <w:p w14:paraId="2F2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25329" w:rsidRPr="00F412AC" w14:paraId="79A0419F" w14:textId="77777777" w:rsidTr="002364C0">
        <w:trPr>
          <w:cantSplit/>
          <w:trHeight w:val="1134"/>
          <w:jc w:val="center"/>
        </w:trPr>
        <w:tc>
          <w:tcPr>
            <w:tcW w:w="0" w:type="auto"/>
          </w:tcPr>
          <w:p w14:paraId="790848B9" w14:textId="77777777" w:rsidR="00F25329" w:rsidRPr="00F412AC" w:rsidRDefault="00F25329" w:rsidP="00F25329">
            <w:pPr>
              <w:widowControl w:val="0"/>
              <w:spacing w:after="120"/>
              <w:jc w:val="center"/>
              <w:rPr>
                <w:rFonts w:ascii="GHEA Grapalat" w:hAnsi="GHEA Grapalat"/>
                <w:sz w:val="16"/>
              </w:rPr>
            </w:pPr>
            <w:r>
              <w:rPr>
                <w:rFonts w:ascii="GHEA Grapalat" w:hAnsi="GHEA Grapalat"/>
                <w:sz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4DDAE0A9" w14:textId="720D585B" w:rsidR="00F25329" w:rsidRPr="001B0153" w:rsidRDefault="00F25329" w:rsidP="00F25329">
            <w:pPr>
              <w:jc w:val="center"/>
              <w:rPr>
                <w:rFonts w:ascii="GHEA Grapalat" w:hAnsi="GHEA Grapalat"/>
                <w:sz w:val="20"/>
                <w:lang w:val="en-US"/>
              </w:rPr>
            </w:pPr>
            <w:r w:rsidRPr="00D672FA">
              <w:rPr>
                <w:rFonts w:ascii="Helvetica" w:hAnsi="Helvetica"/>
                <w:color w:val="403931"/>
                <w:sz w:val="21"/>
                <w:szCs w:val="21"/>
              </w:rPr>
              <w:t>71241200/1</w:t>
            </w:r>
          </w:p>
        </w:tc>
        <w:tc>
          <w:tcPr>
            <w:tcW w:w="0" w:type="auto"/>
            <w:vAlign w:val="center"/>
          </w:tcPr>
          <w:p w14:paraId="60E98C2F" w14:textId="676783FA" w:rsidR="00F25329" w:rsidRPr="002B588D" w:rsidRDefault="00F762C0" w:rsidP="00F25329">
            <w:pPr>
              <w:pStyle w:val="BodyTextIndent2"/>
              <w:widowControl w:val="0"/>
              <w:spacing w:after="120" w:line="240" w:lineRule="auto"/>
              <w:ind w:firstLine="0"/>
              <w:rPr>
                <w:rFonts w:ascii="GHEA Grapalat" w:hAnsi="GHEA Grapalat"/>
                <w:sz w:val="24"/>
                <w:szCs w:val="24"/>
              </w:rPr>
            </w:pPr>
            <w:r w:rsidRPr="00F762C0">
              <w:rPr>
                <w:rFonts w:ascii="GHEA Grapalat" w:hAnsi="GHEA Grapalat"/>
                <w:sz w:val="24"/>
                <w:szCs w:val="24"/>
                <w:lang w:val="hy-AM"/>
              </w:rPr>
              <w:t>Для нужд общины «Мартуни»: Подготовка смет на строительство сетей освещения в Деревня Золакар общины Мартуни Гегаркуникской области Республики Армения..</w:t>
            </w:r>
          </w:p>
        </w:tc>
        <w:tc>
          <w:tcPr>
            <w:tcW w:w="0" w:type="auto"/>
            <w:vAlign w:val="center"/>
          </w:tcPr>
          <w:p w14:paraId="7AB3CA47" w14:textId="77777777"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5E63F283" w14:textId="77777777"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3B5B7B02" w14:textId="77777777" w:rsidR="00F25329" w:rsidRPr="00F412AC" w:rsidRDefault="00F25329" w:rsidP="00F25329">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3F8AD963" w14:textId="77777777" w:rsidR="00F25329" w:rsidRPr="00F412AC" w:rsidRDefault="00F25329" w:rsidP="00F25329">
            <w:pPr>
              <w:widowControl w:val="0"/>
              <w:spacing w:after="120"/>
              <w:jc w:val="center"/>
              <w:rPr>
                <w:rFonts w:ascii="GHEA Grapalat" w:hAnsi="GHEA Grapalat" w:cs="Arial"/>
                <w:sz w:val="16"/>
              </w:rPr>
            </w:pPr>
            <w:r w:rsidRPr="00F412AC">
              <w:rPr>
                <w:rFonts w:ascii="GHEA Grapalat" w:hAnsi="GHEA Grapalat"/>
                <w:sz w:val="16"/>
              </w:rPr>
              <w:t>... %</w:t>
            </w:r>
          </w:p>
        </w:tc>
        <w:tc>
          <w:tcPr>
            <w:tcW w:w="0" w:type="auto"/>
            <w:textDirection w:val="tbRl"/>
            <w:vAlign w:val="center"/>
          </w:tcPr>
          <w:p w14:paraId="4CC286C0" w14:textId="09181275" w:rsidR="00F25329" w:rsidRPr="00F412AC" w:rsidRDefault="00F25329" w:rsidP="00F25329">
            <w:pPr>
              <w:widowControl w:val="0"/>
              <w:spacing w:after="120"/>
              <w:ind w:left="113" w:right="113"/>
              <w:jc w:val="center"/>
              <w:rPr>
                <w:rFonts w:ascii="GHEA Grapalat" w:hAnsi="GHEA Grapalat" w:cs="Arial"/>
                <w:sz w:val="16"/>
              </w:rPr>
            </w:pPr>
            <w:r w:rsidRPr="00F67621">
              <w:rPr>
                <w:rFonts w:ascii="GHEA Grapalat" w:hAnsi="GHEA Grapalat"/>
                <w:sz w:val="16"/>
                <w:lang w:val="hy-AM"/>
              </w:rPr>
              <w:t>... %</w:t>
            </w:r>
          </w:p>
        </w:tc>
        <w:tc>
          <w:tcPr>
            <w:tcW w:w="0" w:type="auto"/>
            <w:textDirection w:val="tbRl"/>
            <w:vAlign w:val="center"/>
          </w:tcPr>
          <w:p w14:paraId="5DB86125" w14:textId="26FB69AA" w:rsidR="00F25329" w:rsidRPr="00F412AC" w:rsidRDefault="00F762C0" w:rsidP="00F25329">
            <w:pPr>
              <w:widowControl w:val="0"/>
              <w:spacing w:after="120"/>
              <w:ind w:left="113" w:right="113"/>
              <w:jc w:val="center"/>
              <w:rPr>
                <w:rFonts w:ascii="GHEA Grapalat" w:hAnsi="GHEA Grapalat" w:cs="Arial"/>
                <w:sz w:val="16"/>
              </w:rPr>
            </w:pPr>
            <w:r w:rsidRPr="00F67621">
              <w:rPr>
                <w:rFonts w:ascii="GHEA Grapalat" w:hAnsi="GHEA Grapalat"/>
                <w:sz w:val="16"/>
                <w:lang w:val="hy-AM"/>
              </w:rPr>
              <w:t>... %</w:t>
            </w:r>
            <w:bookmarkStart w:id="35" w:name="_GoBack"/>
            <w:bookmarkEnd w:id="35"/>
          </w:p>
        </w:tc>
        <w:tc>
          <w:tcPr>
            <w:tcW w:w="0" w:type="auto"/>
            <w:textDirection w:val="tbRl"/>
            <w:vAlign w:val="center"/>
          </w:tcPr>
          <w:p w14:paraId="0573A9C7" w14:textId="18F294E3"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4144E8E5"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0BA77C7A"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0" w:type="auto"/>
            <w:textDirection w:val="tbRl"/>
            <w:vAlign w:val="center"/>
          </w:tcPr>
          <w:p w14:paraId="335EFB49"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0" w:type="auto"/>
            <w:textDirection w:val="tbRl"/>
            <w:vAlign w:val="center"/>
          </w:tcPr>
          <w:p w14:paraId="5DDAE461"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3178344E"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0" w:type="auto"/>
            <w:vAlign w:val="center"/>
          </w:tcPr>
          <w:p w14:paraId="6B7B70B8" w14:textId="77777777" w:rsidR="00F25329" w:rsidRPr="00F412AC" w:rsidRDefault="00F25329" w:rsidP="00F25329">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1402577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446BB1" w14:textId="77777777" w:rsidTr="005B7138">
        <w:trPr>
          <w:jc w:val="center"/>
        </w:trPr>
        <w:tc>
          <w:tcPr>
            <w:tcW w:w="4536" w:type="dxa"/>
          </w:tcPr>
          <w:p w14:paraId="38E331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ECD6D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EFB4D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D430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C48C8B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4938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0F1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1288C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16BC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7CE4121B" w14:textId="77777777"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14:paraId="54978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351B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7D2D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2082D4D" w14:textId="77777777" w:rsidTr="005B7138">
        <w:trPr>
          <w:tblCellSpacing w:w="7" w:type="dxa"/>
          <w:jc w:val="center"/>
        </w:trPr>
        <w:tc>
          <w:tcPr>
            <w:tcW w:w="0" w:type="auto"/>
            <w:gridSpan w:val="2"/>
            <w:vAlign w:val="center"/>
          </w:tcPr>
          <w:p w14:paraId="2140243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4BA16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C0DAD1D" w14:textId="77777777" w:rsidTr="005B7138">
        <w:trPr>
          <w:tblCellSpacing w:w="7" w:type="dxa"/>
          <w:jc w:val="center"/>
        </w:trPr>
        <w:tc>
          <w:tcPr>
            <w:tcW w:w="0" w:type="auto"/>
            <w:vAlign w:val="center"/>
          </w:tcPr>
          <w:p w14:paraId="6EBEC3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5E1D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A72C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642D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6356E3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AD314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EC41D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4B33B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AFFA7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CC5C9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ACF03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2C5DF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B6E6E3" w14:textId="77777777" w:rsidR="003B2F27" w:rsidRPr="00AD29CE" w:rsidRDefault="003B2F27" w:rsidP="003B2F27">
      <w:pPr>
        <w:widowControl w:val="0"/>
        <w:spacing w:after="160" w:line="360" w:lineRule="auto"/>
        <w:ind w:firstLine="375"/>
        <w:rPr>
          <w:rFonts w:ascii="GHEA Grapalat" w:hAnsi="GHEA Grapalat"/>
          <w:iCs/>
          <w:color w:val="000000"/>
        </w:rPr>
      </w:pPr>
    </w:p>
    <w:p w14:paraId="1AC4528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89EEA7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96E1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5E837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E595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49E034A"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F116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099BC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A9E9C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AD56E1D" w14:textId="77777777" w:rsidTr="005B7138">
        <w:trPr>
          <w:jc w:val="center"/>
        </w:trPr>
        <w:tc>
          <w:tcPr>
            <w:tcW w:w="357" w:type="dxa"/>
            <w:vMerge w:val="restart"/>
            <w:vAlign w:val="center"/>
          </w:tcPr>
          <w:p w14:paraId="48793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D43B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158ACB5" w14:textId="77777777" w:rsidTr="005B7138">
        <w:trPr>
          <w:jc w:val="center"/>
        </w:trPr>
        <w:tc>
          <w:tcPr>
            <w:tcW w:w="357" w:type="dxa"/>
            <w:vMerge/>
          </w:tcPr>
          <w:p w14:paraId="48EE2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33980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000B7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68D9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22B87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B087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B1A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E13439" w14:textId="77777777" w:rsidTr="005B7138">
        <w:trPr>
          <w:trHeight w:val="1105"/>
          <w:jc w:val="center"/>
        </w:trPr>
        <w:tc>
          <w:tcPr>
            <w:tcW w:w="357" w:type="dxa"/>
            <w:vMerge/>
            <w:tcBorders>
              <w:bottom w:val="single" w:sz="4" w:space="0" w:color="auto"/>
            </w:tcBorders>
          </w:tcPr>
          <w:p w14:paraId="21E68C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4BAF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D127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CD606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0F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03FD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42234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3C7A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E4309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7DB162E" w14:textId="77777777" w:rsidTr="005B7138">
        <w:trPr>
          <w:jc w:val="center"/>
        </w:trPr>
        <w:tc>
          <w:tcPr>
            <w:tcW w:w="357" w:type="dxa"/>
            <w:vAlign w:val="center"/>
          </w:tcPr>
          <w:p w14:paraId="469D48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AE3B5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CAF6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F8725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EA7D0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7015D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605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DDC4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6AA21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57369DD" w14:textId="77777777" w:rsidTr="005B7138">
        <w:trPr>
          <w:jc w:val="center"/>
        </w:trPr>
        <w:tc>
          <w:tcPr>
            <w:tcW w:w="357" w:type="dxa"/>
          </w:tcPr>
          <w:p w14:paraId="5AEEDA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8368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F997D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E6822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C061E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1DD8E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BB03F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374A5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FEC9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7B105F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3EEE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E8100CD" w14:textId="77777777" w:rsidTr="005B7138">
        <w:trPr>
          <w:trHeight w:val="266"/>
          <w:tblCellSpacing w:w="7" w:type="dxa"/>
          <w:jc w:val="center"/>
        </w:trPr>
        <w:tc>
          <w:tcPr>
            <w:tcW w:w="0" w:type="auto"/>
            <w:vAlign w:val="center"/>
          </w:tcPr>
          <w:p w14:paraId="02473AC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A6FE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81095D" w14:textId="77777777" w:rsidTr="005B7138">
        <w:trPr>
          <w:trHeight w:val="473"/>
          <w:tblCellSpacing w:w="7" w:type="dxa"/>
          <w:jc w:val="center"/>
        </w:trPr>
        <w:tc>
          <w:tcPr>
            <w:tcW w:w="0" w:type="auto"/>
            <w:vAlign w:val="center"/>
          </w:tcPr>
          <w:p w14:paraId="3608C08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CF2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F5FD74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D30C0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A72CAC" w14:textId="77777777" w:rsidTr="005B7138">
        <w:trPr>
          <w:trHeight w:val="503"/>
          <w:tblCellSpacing w:w="7" w:type="dxa"/>
          <w:jc w:val="center"/>
        </w:trPr>
        <w:tc>
          <w:tcPr>
            <w:tcW w:w="0" w:type="auto"/>
            <w:vAlign w:val="center"/>
          </w:tcPr>
          <w:p w14:paraId="1A50FDD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26FE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0880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4957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6271D5" w14:textId="77777777" w:rsidTr="005B7138">
        <w:trPr>
          <w:trHeight w:val="281"/>
          <w:tblCellSpacing w:w="7" w:type="dxa"/>
          <w:jc w:val="center"/>
        </w:trPr>
        <w:tc>
          <w:tcPr>
            <w:tcW w:w="0" w:type="auto"/>
            <w:vAlign w:val="center"/>
          </w:tcPr>
          <w:p w14:paraId="786974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753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3B5C4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3503A9" w14:textId="77777777" w:rsidR="003B2F27" w:rsidRDefault="003B2F27" w:rsidP="003B2F27">
      <w:pPr>
        <w:rPr>
          <w:rFonts w:ascii="GHEA Grapalat" w:hAnsi="GHEA Grapalat"/>
        </w:rPr>
      </w:pPr>
      <w:r>
        <w:rPr>
          <w:rFonts w:ascii="GHEA Grapalat" w:hAnsi="GHEA Grapalat"/>
        </w:rPr>
        <w:br w:type="page"/>
      </w:r>
    </w:p>
    <w:p w14:paraId="5FDA65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74CA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7AF350" w14:textId="77777777" w:rsidR="003B2F27" w:rsidRPr="00AD29CE" w:rsidRDefault="003B2F27" w:rsidP="003B2F27">
      <w:pPr>
        <w:widowControl w:val="0"/>
        <w:spacing w:after="160" w:line="360" w:lineRule="auto"/>
        <w:rPr>
          <w:rFonts w:ascii="GHEA Grapalat" w:hAnsi="GHEA Grapalat"/>
        </w:rPr>
      </w:pPr>
    </w:p>
    <w:p w14:paraId="6ED4F4B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BBFFB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94E12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323F9A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62DD43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32F33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A91F2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1C1DE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B372B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43D96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4338F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F8FE5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42DD4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EDF7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9452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1E79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E2E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B30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EFE4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1572D3" w14:textId="77777777" w:rsidR="003B2F27" w:rsidRPr="00AD29CE" w:rsidRDefault="003B2F27" w:rsidP="005B7138">
            <w:pPr>
              <w:widowControl w:val="0"/>
              <w:spacing w:after="120"/>
              <w:rPr>
                <w:rFonts w:ascii="GHEA Grapalat" w:hAnsi="GHEA Grapalat" w:cs="Sylfaen"/>
              </w:rPr>
            </w:pPr>
          </w:p>
        </w:tc>
      </w:tr>
      <w:tr w:rsidR="003B2F27" w:rsidRPr="00AD29CE" w14:paraId="321D47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8D7CA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F32D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28D26C" w14:textId="77777777" w:rsidR="003B2F27" w:rsidRPr="00AD29CE" w:rsidRDefault="003B2F27" w:rsidP="005B7138">
            <w:pPr>
              <w:widowControl w:val="0"/>
              <w:spacing w:after="120"/>
              <w:rPr>
                <w:rFonts w:ascii="GHEA Grapalat" w:hAnsi="GHEA Grapalat" w:cs="Sylfaen"/>
              </w:rPr>
            </w:pPr>
          </w:p>
        </w:tc>
      </w:tr>
    </w:tbl>
    <w:p w14:paraId="284E25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011AA1" w14:textId="77777777" w:rsidR="003B2F27" w:rsidRDefault="003B2F27" w:rsidP="003B2F27">
      <w:pPr>
        <w:rPr>
          <w:rFonts w:ascii="GHEA Grapalat" w:hAnsi="GHEA Grapalat" w:cs="Sylfaen"/>
        </w:rPr>
      </w:pPr>
      <w:r>
        <w:rPr>
          <w:rFonts w:ascii="GHEA Grapalat" w:hAnsi="GHEA Grapalat" w:cs="Sylfaen"/>
        </w:rPr>
        <w:br w:type="page"/>
      </w:r>
    </w:p>
    <w:p w14:paraId="1A6773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D0376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0CD4CE" w14:textId="77777777" w:rsidTr="005B7138">
        <w:tc>
          <w:tcPr>
            <w:tcW w:w="4785" w:type="dxa"/>
          </w:tcPr>
          <w:p w14:paraId="07E992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692FD5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4CC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9B2B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335ACA1" w14:textId="77777777" w:rsidTr="005B7138">
        <w:trPr>
          <w:tblCellSpacing w:w="7" w:type="dxa"/>
          <w:jc w:val="center"/>
        </w:trPr>
        <w:tc>
          <w:tcPr>
            <w:tcW w:w="0" w:type="auto"/>
            <w:vAlign w:val="center"/>
          </w:tcPr>
          <w:p w14:paraId="13ECB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E40D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87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3EB86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435184" w14:textId="77777777" w:rsidTr="005B7138">
        <w:trPr>
          <w:tblCellSpacing w:w="7" w:type="dxa"/>
          <w:jc w:val="center"/>
        </w:trPr>
        <w:tc>
          <w:tcPr>
            <w:tcW w:w="0" w:type="auto"/>
            <w:vAlign w:val="center"/>
          </w:tcPr>
          <w:p w14:paraId="3D2C42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F0C0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0F42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6546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A0E3B2C" w14:textId="77777777" w:rsidTr="005B7138">
        <w:trPr>
          <w:tblCellSpacing w:w="7" w:type="dxa"/>
          <w:jc w:val="center"/>
        </w:trPr>
        <w:tc>
          <w:tcPr>
            <w:tcW w:w="0" w:type="auto"/>
            <w:vAlign w:val="center"/>
          </w:tcPr>
          <w:p w14:paraId="3D9B353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655F1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F00D5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E0EA3B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2ABCDF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A7839" w14:textId="77777777" w:rsidR="00007CA7" w:rsidRDefault="00007CA7">
      <w:r>
        <w:separator/>
      </w:r>
    </w:p>
  </w:endnote>
  <w:endnote w:type="continuationSeparator" w:id="0">
    <w:p w14:paraId="444E23B6" w14:textId="77777777" w:rsidR="00007CA7" w:rsidRDefault="0000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ltica">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82A6DAD" w14:textId="45609EFB" w:rsidR="00394101" w:rsidRPr="00305BEC" w:rsidRDefault="0039410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762C0">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8A594" w14:textId="77777777" w:rsidR="00007CA7" w:rsidRDefault="00007CA7">
      <w:r>
        <w:separator/>
      </w:r>
    </w:p>
  </w:footnote>
  <w:footnote w:type="continuationSeparator" w:id="0">
    <w:p w14:paraId="4F4EE703" w14:textId="77777777" w:rsidR="00007CA7" w:rsidRDefault="00007CA7">
      <w:r>
        <w:continuationSeparator/>
      </w:r>
    </w:p>
  </w:footnote>
  <w:footnote w:id="1">
    <w:p w14:paraId="0D8B37E4" w14:textId="77777777" w:rsidR="00394101" w:rsidRDefault="00394101" w:rsidP="00720627">
      <w:pPr>
        <w:pStyle w:val="FootnoteText"/>
        <w:jc w:val="both"/>
        <w:rPr>
          <w:rFonts w:asciiTheme="minorHAnsi" w:hAnsiTheme="minorHAnsi"/>
        </w:rPr>
      </w:pPr>
    </w:p>
    <w:p w14:paraId="30EBDB54" w14:textId="77777777" w:rsidR="00394101" w:rsidRPr="004D0297" w:rsidRDefault="0039410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349F384"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0FEC2A"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E3DF9A" w14:textId="77777777" w:rsidR="00394101" w:rsidRPr="004D0297" w:rsidRDefault="0039410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05D057" w14:textId="77777777" w:rsidR="00394101" w:rsidRPr="004D0297" w:rsidRDefault="00394101">
      <w:pPr>
        <w:pStyle w:val="FootnoteText"/>
      </w:pPr>
    </w:p>
  </w:footnote>
  <w:footnote w:id="2">
    <w:p w14:paraId="7F1678B0" w14:textId="77777777" w:rsidR="00394101" w:rsidRDefault="0039410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C20E509" w14:textId="77777777"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4FF4FBB" w14:textId="77777777"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A27B05" w14:textId="77777777" w:rsidR="00394101" w:rsidRPr="008842CE" w:rsidRDefault="0039410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56509A" w14:textId="77777777" w:rsidR="00394101" w:rsidRPr="00936FBF" w:rsidRDefault="00394101">
      <w:pPr>
        <w:pStyle w:val="FootnoteText"/>
        <w:rPr>
          <w:lang w:val="af-ZA"/>
        </w:rPr>
      </w:pPr>
    </w:p>
  </w:footnote>
  <w:footnote w:id="4">
    <w:p w14:paraId="375ED8FF" w14:textId="77777777" w:rsidR="00394101" w:rsidRPr="004D49BD" w:rsidRDefault="0039410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CB77931" w14:textId="77777777" w:rsidR="00394101" w:rsidRDefault="00394101" w:rsidP="00AF1F59">
      <w:pPr>
        <w:pStyle w:val="FootnoteText"/>
        <w:jc w:val="both"/>
        <w:rPr>
          <w:rFonts w:asciiTheme="minorHAnsi" w:hAnsiTheme="minorHAnsi"/>
        </w:rPr>
      </w:pPr>
    </w:p>
    <w:p w14:paraId="35B11C60" w14:textId="77777777" w:rsidR="00394101" w:rsidRPr="00D3436F" w:rsidRDefault="0039410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9A64F7" w14:textId="77777777" w:rsidR="00394101" w:rsidRPr="000811C1" w:rsidRDefault="00394101">
      <w:pPr>
        <w:pStyle w:val="FootnoteText"/>
        <w:rPr>
          <w:rFonts w:asciiTheme="minorHAnsi" w:hAnsiTheme="minorHAnsi"/>
        </w:rPr>
      </w:pPr>
    </w:p>
  </w:footnote>
  <w:footnote w:id="5">
    <w:p w14:paraId="4C204C9E" w14:textId="77777777" w:rsidR="00394101" w:rsidRPr="00FE2AA4" w:rsidRDefault="0039410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0E283107" w14:textId="77777777" w:rsidR="00394101" w:rsidRPr="008842CE" w:rsidRDefault="0039410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ED9509" w14:textId="77777777" w:rsidR="00394101" w:rsidRPr="000811C1" w:rsidRDefault="00394101">
      <w:pPr>
        <w:pStyle w:val="FootnoteText"/>
        <w:rPr>
          <w:lang w:val="af-ZA"/>
        </w:rPr>
      </w:pPr>
    </w:p>
  </w:footnote>
  <w:footnote w:id="7">
    <w:p w14:paraId="537B5CA6" w14:textId="77777777" w:rsidR="00394101" w:rsidRPr="00BB3AD3" w:rsidRDefault="0039410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E9E391A" w14:textId="77777777" w:rsidR="00394101" w:rsidRPr="00BB3AD3"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016A65" w14:textId="77777777" w:rsidR="00394101" w:rsidRPr="00503411"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5B7743" w14:textId="77777777" w:rsidR="00394101" w:rsidRPr="00DF0ADE" w:rsidRDefault="00394101" w:rsidP="00DF0ADE">
      <w:pPr>
        <w:pStyle w:val="FootnoteText"/>
        <w:jc w:val="both"/>
        <w:rPr>
          <w:rFonts w:ascii="GHEA Grapalat" w:hAnsi="GHEA Grapalat" w:cs="Sylfaen"/>
          <w:i/>
          <w:sz w:val="16"/>
          <w:szCs w:val="16"/>
        </w:rPr>
      </w:pPr>
    </w:p>
  </w:footnote>
  <w:footnote w:id="8">
    <w:p w14:paraId="0BFB25A0" w14:textId="77777777" w:rsidR="00394101" w:rsidRPr="00511966" w:rsidRDefault="0039410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CDF2E56" w14:textId="77777777" w:rsidR="00394101" w:rsidRPr="008E4439" w:rsidRDefault="0039410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017075" w14:textId="77777777" w:rsidR="00394101" w:rsidRPr="000811C1" w:rsidRDefault="00394101" w:rsidP="0027573B">
      <w:pPr>
        <w:pStyle w:val="FootnoteText"/>
        <w:rPr>
          <w:rFonts w:ascii="Sylfaen" w:hAnsi="Sylfaen"/>
          <w:sz w:val="18"/>
          <w:szCs w:val="18"/>
        </w:rPr>
      </w:pPr>
    </w:p>
  </w:footnote>
  <w:footnote w:id="10">
    <w:p w14:paraId="274422D4" w14:textId="77777777" w:rsidR="00394101" w:rsidRPr="00A31673" w:rsidRDefault="0039410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BF8EF30" w14:textId="77777777" w:rsidR="00394101" w:rsidRPr="00DE7706" w:rsidRDefault="0039410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FCEBEB" w14:textId="77777777" w:rsidR="00394101" w:rsidRDefault="00394101" w:rsidP="006B3E56">
      <w:pPr>
        <w:jc w:val="both"/>
      </w:pPr>
    </w:p>
    <w:p w14:paraId="5CF34400" w14:textId="77777777" w:rsidR="00394101" w:rsidRPr="008444F1" w:rsidRDefault="00394101" w:rsidP="006B3E56">
      <w:pPr>
        <w:jc w:val="both"/>
        <w:rPr>
          <w:i/>
        </w:rPr>
      </w:pPr>
    </w:p>
    <w:p w14:paraId="7B84A597" w14:textId="77777777" w:rsidR="00394101" w:rsidRPr="00B1013B" w:rsidRDefault="003941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D179C8"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39C519"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04B28F2" w14:textId="77777777" w:rsidR="00394101" w:rsidRDefault="00394101" w:rsidP="006B3E56">
      <w:pPr>
        <w:jc w:val="both"/>
        <w:rPr>
          <w:rFonts w:ascii="GHEA Grapalat" w:hAnsi="GHEA Grapalat"/>
          <w:sz w:val="20"/>
          <w:szCs w:val="20"/>
          <w:lang w:val="af-ZA"/>
        </w:rPr>
      </w:pPr>
    </w:p>
    <w:p w14:paraId="3E6EB616" w14:textId="77777777" w:rsidR="00394101" w:rsidRDefault="00394101" w:rsidP="006B3E56">
      <w:pPr>
        <w:pStyle w:val="FootnoteText"/>
        <w:rPr>
          <w:rFonts w:asciiTheme="minorHAnsi" w:hAnsiTheme="minorHAnsi"/>
          <w:lang w:val="af-ZA"/>
        </w:rPr>
      </w:pPr>
    </w:p>
  </w:footnote>
  <w:footnote w:id="13">
    <w:p w14:paraId="384C5298" w14:textId="77777777" w:rsidR="00394101" w:rsidRPr="00D3436F" w:rsidRDefault="0039410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095A92" w14:textId="77777777" w:rsidR="00394101" w:rsidRPr="00D3436F" w:rsidRDefault="00394101">
      <w:pPr>
        <w:pStyle w:val="FootnoteText"/>
        <w:rPr>
          <w:lang w:val="es-ES"/>
        </w:rPr>
      </w:pPr>
    </w:p>
  </w:footnote>
  <w:footnote w:id="14">
    <w:p w14:paraId="78E48C92" w14:textId="77777777" w:rsidR="00394101" w:rsidRPr="00A75ACE" w:rsidRDefault="0039410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2F1AEB4" w14:textId="77777777"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CC81E5C" w14:textId="77777777" w:rsidR="00394101" w:rsidRPr="00601148" w:rsidRDefault="00394101" w:rsidP="007840D4">
      <w:pPr>
        <w:pStyle w:val="FootnoteText"/>
        <w:ind w:right="-1"/>
        <w:jc w:val="both"/>
      </w:pPr>
    </w:p>
    <w:p w14:paraId="644189B5" w14:textId="77777777" w:rsidR="00394101" w:rsidRPr="00377A47" w:rsidRDefault="00394101" w:rsidP="007840D4">
      <w:pPr>
        <w:pStyle w:val="FootnoteText"/>
        <w:ind w:right="-1"/>
        <w:jc w:val="both"/>
      </w:pPr>
    </w:p>
  </w:footnote>
  <w:footnote w:id="15">
    <w:p w14:paraId="414CE03C" w14:textId="77777777"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4344D3" w14:textId="77777777" w:rsidR="00394101" w:rsidRPr="008842CE" w:rsidRDefault="00394101" w:rsidP="003D2FE2">
      <w:pPr>
        <w:pStyle w:val="FootnoteText"/>
        <w:jc w:val="both"/>
        <w:rPr>
          <w:rFonts w:ascii="GHEA Grapalat" w:hAnsi="GHEA Grapalat"/>
        </w:rPr>
      </w:pPr>
    </w:p>
  </w:footnote>
  <w:footnote w:id="16">
    <w:p w14:paraId="58B42320" w14:textId="77777777" w:rsidR="00394101" w:rsidRPr="008842CE" w:rsidRDefault="00394101" w:rsidP="003D2FE2">
      <w:pPr>
        <w:pStyle w:val="FootnoteText"/>
        <w:jc w:val="both"/>
      </w:pPr>
    </w:p>
  </w:footnote>
  <w:footnote w:id="17">
    <w:p w14:paraId="11B45F9D" w14:textId="77777777" w:rsidR="00394101" w:rsidRPr="00217344" w:rsidRDefault="0039410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FC4CD78" w14:textId="77777777"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0B60B7" w14:textId="77777777" w:rsidR="00394101" w:rsidRPr="008842CE" w:rsidRDefault="00394101" w:rsidP="000A214C">
      <w:pPr>
        <w:pStyle w:val="FootnoteText"/>
        <w:jc w:val="both"/>
        <w:rPr>
          <w:rFonts w:ascii="GHEA Grapalat" w:hAnsi="GHEA Grapalat"/>
        </w:rPr>
      </w:pPr>
    </w:p>
  </w:footnote>
  <w:footnote w:id="19">
    <w:p w14:paraId="6B8A2A70" w14:textId="77777777" w:rsidR="00394101" w:rsidRPr="008842CE" w:rsidRDefault="00394101" w:rsidP="000A214C">
      <w:pPr>
        <w:pStyle w:val="FootnoteText"/>
        <w:jc w:val="both"/>
      </w:pPr>
    </w:p>
  </w:footnote>
  <w:footnote w:id="20">
    <w:p w14:paraId="2E8B0259" w14:textId="77777777" w:rsidR="00394101" w:rsidRPr="00217344" w:rsidRDefault="0039410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5E5ED52" w14:textId="77777777" w:rsidR="00394101" w:rsidRPr="00186B0B" w:rsidRDefault="0039410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CE263B" w14:textId="77777777" w:rsidR="00394101" w:rsidRPr="00186B0B" w:rsidRDefault="0039410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7F9D44D3" w14:textId="77777777" w:rsidR="00394101" w:rsidRPr="00B86FB7" w:rsidRDefault="0039410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F6656FA" w14:textId="77777777" w:rsidR="00394101" w:rsidRPr="00B86FB7" w:rsidRDefault="0039410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42391A9" w14:textId="77777777" w:rsidR="00394101" w:rsidRPr="00EA7C34" w:rsidRDefault="00394101">
      <w:pPr>
        <w:pStyle w:val="FootnoteText"/>
        <w:rPr>
          <w:rFonts w:ascii="Sylfaen" w:hAnsi="Sylfaen"/>
        </w:rPr>
      </w:pPr>
    </w:p>
  </w:footnote>
  <w:footnote w:id="23">
    <w:p w14:paraId="0397B5E6" w14:textId="77777777" w:rsidR="00394101" w:rsidRPr="006F5F33" w:rsidRDefault="003941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6E29E030" w14:textId="77777777" w:rsidR="00394101" w:rsidRPr="006F5F33" w:rsidRDefault="0039410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578A9503" w14:textId="77777777" w:rsidR="00394101" w:rsidRPr="00EB336B" w:rsidRDefault="0039410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836C6D" w14:textId="77777777" w:rsidR="00394101" w:rsidRPr="00BD564F" w:rsidRDefault="00394101" w:rsidP="003B2F27">
      <w:pPr>
        <w:pStyle w:val="FootnoteText"/>
        <w:rPr>
          <w:rFonts w:asciiTheme="minorHAnsi" w:hAnsiTheme="minorHAnsi"/>
          <w:lang w:val="hy-AM"/>
        </w:rPr>
      </w:pPr>
    </w:p>
    <w:p w14:paraId="1EE397B9" w14:textId="77777777" w:rsidR="00394101" w:rsidRPr="00976E3D" w:rsidRDefault="0039410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404D15" w14:textId="77777777" w:rsidR="00394101" w:rsidRPr="00576D9C" w:rsidRDefault="00394101" w:rsidP="003B2F27">
      <w:pPr>
        <w:pStyle w:val="FootnoteText"/>
        <w:rPr>
          <w:rFonts w:asciiTheme="minorHAnsi" w:hAnsiTheme="minorHAnsi"/>
        </w:rPr>
      </w:pPr>
    </w:p>
  </w:footnote>
  <w:footnote w:id="26">
    <w:p w14:paraId="69D9CCEF" w14:textId="77777777" w:rsidR="00394101" w:rsidRPr="00615130" w:rsidRDefault="0039410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397D067"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222E89E"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42D024" w14:textId="77777777" w:rsidR="00394101" w:rsidRPr="006F5F33" w:rsidRDefault="0039410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94101" w:rsidRPr="00552B23" w14:paraId="65EB22ED" w14:textId="77777777" w:rsidTr="00B1013B">
        <w:tc>
          <w:tcPr>
            <w:tcW w:w="2631" w:type="dxa"/>
          </w:tcPr>
          <w:p w14:paraId="3E37A748"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8194374"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3DB239"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14:paraId="2DC6A791" w14:textId="77777777" w:rsidTr="00B1013B">
        <w:tc>
          <w:tcPr>
            <w:tcW w:w="2631" w:type="dxa"/>
          </w:tcPr>
          <w:p w14:paraId="08A7BF6F"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667B6EE"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E18560"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B94E068" w14:textId="77777777" w:rsidTr="00B1013B">
        <w:tc>
          <w:tcPr>
            <w:tcW w:w="2631" w:type="dxa"/>
          </w:tcPr>
          <w:p w14:paraId="39172A89"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C7A0D6"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D720E21"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24CFCC5" w14:textId="77777777" w:rsidTr="00B1013B">
        <w:tc>
          <w:tcPr>
            <w:tcW w:w="2631" w:type="dxa"/>
          </w:tcPr>
          <w:p w14:paraId="6971B62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A658467"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9550E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387914E4" w14:textId="77777777" w:rsidTr="00B1013B">
        <w:tc>
          <w:tcPr>
            <w:tcW w:w="2631" w:type="dxa"/>
          </w:tcPr>
          <w:p w14:paraId="5E89BF0C"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573130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AD614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bl>
    <w:p w14:paraId="18234898"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CA4B9ED" w14:textId="77777777" w:rsidR="00394101" w:rsidRPr="00576D9C" w:rsidRDefault="00394101" w:rsidP="003B2F27">
      <w:pPr>
        <w:pStyle w:val="FootnoteText"/>
        <w:jc w:val="both"/>
        <w:rPr>
          <w:rFonts w:ascii="GHEA Grapalat" w:hAnsi="GHEA Grapalat"/>
          <w:lang w:val="hy-AM"/>
        </w:rPr>
      </w:pPr>
    </w:p>
  </w:footnote>
  <w:footnote w:id="27">
    <w:p w14:paraId="767D703E" w14:textId="77777777" w:rsidR="00394101" w:rsidRPr="006F5F33" w:rsidRDefault="0039410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4547EEBD" w14:textId="77777777" w:rsidR="00394101" w:rsidRPr="006F5F33" w:rsidRDefault="003941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39E9802" w14:textId="77777777" w:rsidR="00394101" w:rsidRPr="006F5F33" w:rsidRDefault="003941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63A6C48" w14:textId="77777777" w:rsidR="00394101" w:rsidRPr="006F5F33" w:rsidRDefault="0039410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58BAD5" w14:textId="77777777" w:rsidR="00394101" w:rsidRPr="009E00B3" w:rsidRDefault="0039410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9044B75" w14:textId="77777777" w:rsidR="00394101" w:rsidRPr="006F225E" w:rsidRDefault="00394101" w:rsidP="006F225E">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CA7"/>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B0D"/>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9E2"/>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4C0"/>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7B6"/>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C57"/>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BEB"/>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070"/>
    <w:rsid w:val="0037177E"/>
    <w:rsid w:val="003717D2"/>
    <w:rsid w:val="00371D4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CD"/>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1C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9A6"/>
    <w:rsid w:val="00595DFD"/>
    <w:rsid w:val="005960B4"/>
    <w:rsid w:val="0059636E"/>
    <w:rsid w:val="00596744"/>
    <w:rsid w:val="00596FF8"/>
    <w:rsid w:val="0059705D"/>
    <w:rsid w:val="0059727B"/>
    <w:rsid w:val="005A1236"/>
    <w:rsid w:val="005A18C4"/>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BEA"/>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13"/>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7A3"/>
    <w:rsid w:val="006B5849"/>
    <w:rsid w:val="006B5893"/>
    <w:rsid w:val="006B6337"/>
    <w:rsid w:val="006B6951"/>
    <w:rsid w:val="006C0422"/>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B0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377"/>
    <w:rsid w:val="007A4BB9"/>
    <w:rsid w:val="007A59D6"/>
    <w:rsid w:val="007A5F50"/>
    <w:rsid w:val="007A661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0BA"/>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EA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698"/>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8A0"/>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0B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46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B42"/>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0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C"/>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BED"/>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B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D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2FA"/>
    <w:rsid w:val="00D710BC"/>
    <w:rsid w:val="00D711F6"/>
    <w:rsid w:val="00D71259"/>
    <w:rsid w:val="00D7354F"/>
    <w:rsid w:val="00D7435F"/>
    <w:rsid w:val="00D746A9"/>
    <w:rsid w:val="00D74CCE"/>
    <w:rsid w:val="00D7504A"/>
    <w:rsid w:val="00D75267"/>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8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0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6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329"/>
    <w:rsid w:val="00F259F4"/>
    <w:rsid w:val="00F25B39"/>
    <w:rsid w:val="00F26162"/>
    <w:rsid w:val="00F263B3"/>
    <w:rsid w:val="00F26A4C"/>
    <w:rsid w:val="00F274C5"/>
    <w:rsid w:val="00F302A5"/>
    <w:rsid w:val="00F332DF"/>
    <w:rsid w:val="00F339E3"/>
    <w:rsid w:val="00F34417"/>
    <w:rsid w:val="00F350CC"/>
    <w:rsid w:val="00F36AD3"/>
    <w:rsid w:val="00F36E1F"/>
    <w:rsid w:val="00F377C0"/>
    <w:rsid w:val="00F37C10"/>
    <w:rsid w:val="00F37C23"/>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21"/>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2C0"/>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A7"/>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BF063"/>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1B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DD19C-F0AE-4EB2-A11A-026F2344C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3751</TotalTime>
  <Pages>103</Pages>
  <Words>23801</Words>
  <Characters>135672</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1798</cp:revision>
  <cp:lastPrinted>2018-02-16T07:12:00Z</cp:lastPrinted>
  <dcterms:created xsi:type="dcterms:W3CDTF">2019-10-28T07:04:00Z</dcterms:created>
  <dcterms:modified xsi:type="dcterms:W3CDTF">2026-06-25T12:27:00Z</dcterms:modified>
</cp:coreProperties>
</file>